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9CCDE" w14:textId="38AAA20B" w:rsidR="00E8156C" w:rsidRPr="007747BA" w:rsidRDefault="00E8156C" w:rsidP="00E8156C">
      <w:pPr>
        <w:keepNext/>
        <w:pBdr>
          <w:bottom w:val="single" w:sz="4" w:space="1" w:color="auto"/>
        </w:pBdr>
        <w:tabs>
          <w:tab w:val="right" w:pos="9639"/>
        </w:tabs>
        <w:outlineLvl w:val="0"/>
        <w:rPr>
          <w:rFonts w:ascii="Arial" w:hAnsi="Arial" w:cs="Arial"/>
          <w:b/>
          <w:sz w:val="24"/>
        </w:rPr>
      </w:pPr>
      <w:r w:rsidRPr="007747BA">
        <w:rPr>
          <w:rFonts w:ascii="Arial" w:hAnsi="Arial" w:cs="Arial"/>
          <w:b/>
          <w:noProof/>
          <w:sz w:val="24"/>
        </w:rPr>
        <w:t>3GPP TSG-</w:t>
      </w:r>
      <w:r w:rsidRPr="007747BA">
        <w:rPr>
          <w:rFonts w:ascii="Arial" w:hAnsi="Arial" w:cs="Arial"/>
          <w:sz w:val="20"/>
        </w:rPr>
        <w:fldChar w:fldCharType="begin"/>
      </w:r>
      <w:r w:rsidRPr="007747BA">
        <w:rPr>
          <w:rFonts w:ascii="Arial" w:hAnsi="Arial" w:cs="Arial"/>
        </w:rPr>
        <w:instrText xml:space="preserve"> DOCPROPERTY  TSG/WGRef  \* MERGEFORMAT </w:instrText>
      </w:r>
      <w:r w:rsidRPr="007747BA">
        <w:rPr>
          <w:rFonts w:ascii="Arial" w:hAnsi="Arial" w:cs="Arial"/>
          <w:sz w:val="20"/>
        </w:rPr>
        <w:fldChar w:fldCharType="separate"/>
      </w:r>
      <w:r w:rsidRPr="007747BA">
        <w:rPr>
          <w:rFonts w:ascii="Arial" w:hAnsi="Arial" w:cs="Arial"/>
          <w:b/>
          <w:noProof/>
          <w:sz w:val="24"/>
        </w:rPr>
        <w:t>SA5</w:t>
      </w:r>
      <w:r w:rsidRPr="007747BA">
        <w:rPr>
          <w:rFonts w:ascii="Arial" w:hAnsi="Arial" w:cs="Arial"/>
          <w:b/>
          <w:noProof/>
          <w:sz w:val="24"/>
        </w:rPr>
        <w:fldChar w:fldCharType="end"/>
      </w:r>
      <w:r w:rsidRPr="007747BA">
        <w:rPr>
          <w:rFonts w:ascii="Arial" w:hAnsi="Arial" w:cs="Arial"/>
          <w:b/>
          <w:noProof/>
          <w:sz w:val="24"/>
        </w:rPr>
        <w:t xml:space="preserve"> Meeting #</w:t>
      </w:r>
      <w:r w:rsidRPr="007747BA">
        <w:rPr>
          <w:rFonts w:ascii="Arial" w:hAnsi="Arial" w:cs="Arial"/>
          <w:sz w:val="20"/>
        </w:rPr>
        <w:fldChar w:fldCharType="begin"/>
      </w:r>
      <w:r w:rsidRPr="007747BA">
        <w:rPr>
          <w:rFonts w:ascii="Arial" w:hAnsi="Arial" w:cs="Arial"/>
        </w:rPr>
        <w:instrText xml:space="preserve"> DOCPROPERTY  MtgSeq  \* MERGEFORMAT </w:instrText>
      </w:r>
      <w:r w:rsidRPr="007747BA">
        <w:rPr>
          <w:rFonts w:ascii="Arial" w:hAnsi="Arial" w:cs="Arial"/>
          <w:sz w:val="20"/>
        </w:rPr>
        <w:fldChar w:fldCharType="separate"/>
      </w:r>
      <w:r w:rsidRPr="007747BA">
        <w:rPr>
          <w:rFonts w:ascii="Arial" w:hAnsi="Arial" w:cs="Arial"/>
          <w:b/>
          <w:noProof/>
          <w:sz w:val="24"/>
        </w:rPr>
        <w:t>1</w:t>
      </w:r>
      <w:r>
        <w:rPr>
          <w:rFonts w:ascii="Arial" w:hAnsi="Arial" w:cs="Arial"/>
          <w:b/>
          <w:noProof/>
          <w:sz w:val="24"/>
        </w:rPr>
        <w:t>47</w:t>
      </w:r>
      <w:r w:rsidRPr="007747BA">
        <w:rPr>
          <w:rFonts w:ascii="Arial" w:hAnsi="Arial" w:cs="Arial"/>
          <w:b/>
          <w:noProof/>
          <w:sz w:val="24"/>
        </w:rPr>
        <w:fldChar w:fldCharType="end"/>
      </w:r>
      <w:r w:rsidRPr="007747BA">
        <w:rPr>
          <w:rFonts w:ascii="Arial" w:hAnsi="Arial" w:cs="Arial"/>
        </w:rPr>
        <w:fldChar w:fldCharType="begin"/>
      </w:r>
      <w:r w:rsidRPr="007747BA">
        <w:rPr>
          <w:rFonts w:ascii="Arial" w:hAnsi="Arial" w:cs="Arial"/>
        </w:rPr>
        <w:instrText xml:space="preserve"> DOCPROPERTY  MtgTitle  \* MERGEFORMAT </w:instrText>
      </w:r>
      <w:r w:rsidRPr="007747BA">
        <w:rPr>
          <w:rFonts w:ascii="Arial" w:hAnsi="Arial" w:cs="Arial"/>
        </w:rPr>
        <w:fldChar w:fldCharType="end"/>
      </w:r>
      <w:r w:rsidRPr="007747BA">
        <w:rPr>
          <w:rFonts w:ascii="Arial" w:hAnsi="Arial" w:cs="Arial"/>
          <w:b/>
          <w:i/>
          <w:noProof/>
          <w:sz w:val="28"/>
        </w:rPr>
        <w:tab/>
      </w:r>
      <w:bookmarkStart w:id="0" w:name="_Hlk119517684"/>
      <w:r w:rsidRPr="008D4BE6">
        <w:rPr>
          <w:rFonts w:ascii="Arial" w:hAnsi="Arial" w:cs="Arial"/>
          <w:b/>
          <w:i/>
          <w:noProof/>
          <w:sz w:val="28"/>
        </w:rPr>
        <w:t>S5-2</w:t>
      </w:r>
      <w:r>
        <w:rPr>
          <w:rFonts w:ascii="Arial" w:hAnsi="Arial" w:cs="Arial"/>
          <w:b/>
          <w:i/>
          <w:noProof/>
          <w:sz w:val="28"/>
        </w:rPr>
        <w:t>32624</w:t>
      </w:r>
      <w:bookmarkEnd w:id="0"/>
    </w:p>
    <w:p w14:paraId="74C54FC4" w14:textId="3A7C9EBE" w:rsidR="00E8156C" w:rsidRDefault="00E8156C" w:rsidP="00E8156C">
      <w:pPr>
        <w:keepNext/>
        <w:pBdr>
          <w:bottom w:val="single" w:sz="4" w:space="1" w:color="auto"/>
        </w:pBdr>
        <w:tabs>
          <w:tab w:val="right" w:pos="9639"/>
        </w:tabs>
        <w:outlineLvl w:val="0"/>
        <w:rPr>
          <w:rFonts w:ascii="Arial" w:hAnsi="Arial" w:cs="Arial"/>
          <w:b/>
          <w:sz w:val="24"/>
        </w:rPr>
      </w:pPr>
      <w:r>
        <w:rPr>
          <w:rFonts w:ascii="Arial" w:hAnsi="Arial" w:cs="Arial"/>
          <w:b/>
          <w:noProof/>
          <w:sz w:val="24"/>
        </w:rPr>
        <w:t>27 Feb to 3 Mar</w:t>
      </w:r>
      <w:r w:rsidRPr="007F5401">
        <w:rPr>
          <w:rFonts w:ascii="Arial" w:hAnsi="Arial" w:cs="Arial"/>
          <w:b/>
          <w:noProof/>
          <w:sz w:val="24"/>
        </w:rPr>
        <w:t xml:space="preserve"> </w:t>
      </w:r>
      <w:r w:rsidRPr="007747BA">
        <w:rPr>
          <w:rFonts w:ascii="Arial" w:hAnsi="Arial" w:cs="Arial"/>
          <w:b/>
          <w:noProof/>
          <w:sz w:val="24"/>
        </w:rPr>
        <w:t>202</w:t>
      </w:r>
      <w:r>
        <w:rPr>
          <w:rFonts w:ascii="Arial" w:hAnsi="Arial" w:cs="Arial"/>
          <w:b/>
          <w:noProof/>
          <w:sz w:val="24"/>
        </w:rPr>
        <w:t>3</w:t>
      </w:r>
      <w:r w:rsidRPr="007747BA">
        <w:rPr>
          <w:rFonts w:ascii="Arial" w:hAnsi="Arial" w:cs="Arial"/>
          <w:b/>
          <w:noProof/>
          <w:sz w:val="24"/>
        </w:rPr>
        <w:t xml:space="preserve">, E-meeting                                               </w:t>
      </w:r>
      <w:r w:rsidRPr="00427C64">
        <w:rPr>
          <w:rFonts w:ascii="Arial" w:hAnsi="Arial" w:cs="Arial"/>
          <w:b/>
          <w:i/>
          <w:iCs/>
          <w:noProof/>
          <w:sz w:val="24"/>
        </w:rPr>
        <w:t xml:space="preserve">  </w:t>
      </w:r>
      <w:r>
        <w:rPr>
          <w:rFonts w:ascii="Arial" w:hAnsi="Arial" w:cs="Arial"/>
          <w:b/>
          <w:i/>
          <w:iCs/>
          <w:noProof/>
          <w:sz w:val="24"/>
        </w:rPr>
        <w:t xml:space="preserve"> </w:t>
      </w:r>
      <w:r w:rsidRPr="00427C64">
        <w:rPr>
          <w:rFonts w:ascii="Arial" w:hAnsi="Arial" w:cs="Arial"/>
          <w:b/>
          <w:i/>
          <w:iCs/>
          <w:noProof/>
          <w:sz w:val="24"/>
        </w:rPr>
        <w:t xml:space="preserve"> </w:t>
      </w:r>
      <w:r w:rsidRPr="007747BA">
        <w:rPr>
          <w:rFonts w:ascii="Arial" w:hAnsi="Arial" w:cs="Arial"/>
          <w:b/>
          <w:noProof/>
          <w:sz w:val="24"/>
        </w:rPr>
        <w:t xml:space="preserve">          </w:t>
      </w:r>
      <w:proofErr w:type="gramStart"/>
      <w:r w:rsidRPr="007747BA">
        <w:rPr>
          <w:rFonts w:ascii="Arial" w:hAnsi="Arial" w:cs="Arial"/>
          <w:b/>
          <w:noProof/>
          <w:sz w:val="24"/>
        </w:rPr>
        <w:t xml:space="preserve">   </w:t>
      </w:r>
      <w:r w:rsidRPr="006A45BA">
        <w:rPr>
          <w:rFonts w:eastAsia="Batang" w:cs="Arial"/>
          <w:sz w:val="18"/>
          <w:szCs w:val="18"/>
        </w:rPr>
        <w:t>(</w:t>
      </w:r>
      <w:proofErr w:type="gramEnd"/>
      <w:r w:rsidRPr="006A45BA">
        <w:rPr>
          <w:rFonts w:eastAsia="Batang" w:cs="Arial"/>
          <w:sz w:val="18"/>
          <w:szCs w:val="18"/>
        </w:rPr>
        <w:t>revis</w:t>
      </w:r>
      <w:r w:rsidRPr="00803543">
        <w:rPr>
          <w:rFonts w:eastAsia="Batang" w:cs="Arial"/>
          <w:sz w:val="18"/>
          <w:szCs w:val="18"/>
        </w:rPr>
        <w:t xml:space="preserve">ion of </w:t>
      </w:r>
      <w:r w:rsidRPr="00803543">
        <w:rPr>
          <w:rFonts w:cs="Arial"/>
          <w:sz w:val="18"/>
          <w:szCs w:val="18"/>
        </w:rPr>
        <w:t>S5-215404</w:t>
      </w:r>
      <w:r w:rsidRPr="006A45BA">
        <w:rPr>
          <w:rFonts w:eastAsia="Batang" w:cs="Arial"/>
          <w:sz w:val="18"/>
          <w:szCs w:val="18"/>
        </w:rPr>
        <w:t>)</w:t>
      </w:r>
    </w:p>
    <w:p w14:paraId="5091FA5A" w14:textId="77777777" w:rsidR="00E8156C" w:rsidRDefault="00E8156C" w:rsidP="00E8156C">
      <w:pPr>
        <w:keepNext/>
        <w:tabs>
          <w:tab w:val="left" w:pos="2127"/>
        </w:tabs>
        <w:ind w:left="2126" w:hanging="2126"/>
        <w:outlineLvl w:val="0"/>
        <w:rPr>
          <w:rFonts w:ascii="Arial" w:hAnsi="Arial"/>
          <w:b/>
        </w:rPr>
      </w:pPr>
      <w:r>
        <w:rPr>
          <w:rFonts w:ascii="Arial" w:hAnsi="Arial"/>
          <w:b/>
        </w:rPr>
        <w:t>Source:</w:t>
      </w:r>
      <w:r>
        <w:rPr>
          <w:rFonts w:ascii="Arial" w:hAnsi="Arial"/>
          <w:b/>
        </w:rPr>
        <w:tab/>
        <w:t>China Telecom</w:t>
      </w:r>
    </w:p>
    <w:p w14:paraId="0B3E3B1F" w14:textId="5056E773" w:rsidR="00E8156C" w:rsidRPr="00DE5FEC" w:rsidRDefault="00E8156C" w:rsidP="00E8156C">
      <w:pPr>
        <w:keepNext/>
        <w:tabs>
          <w:tab w:val="left" w:pos="2127"/>
        </w:tabs>
        <w:ind w:left="2126" w:hanging="2126"/>
        <w:outlineLvl w:val="0"/>
        <w:rPr>
          <w:rFonts w:ascii="Arial" w:hAnsi="Arial" w:cs="Arial"/>
          <w:b/>
        </w:rPr>
      </w:pPr>
      <w:r>
        <w:rPr>
          <w:rFonts w:ascii="Arial" w:hAnsi="Arial" w:cs="Arial"/>
          <w:b/>
        </w:rPr>
        <w:t>Title:</w:t>
      </w:r>
      <w:r>
        <w:rPr>
          <w:rFonts w:ascii="Arial" w:hAnsi="Arial" w:cs="Arial"/>
          <w:b/>
        </w:rPr>
        <w:tab/>
      </w:r>
      <w:r w:rsidR="004224D4">
        <w:rPr>
          <w:rFonts w:ascii="Arial" w:hAnsi="Arial" w:cs="Arial" w:hint="eastAsia"/>
          <w:b/>
        </w:rPr>
        <w:t>Revision</w:t>
      </w:r>
      <w:r w:rsidR="004224D4">
        <w:rPr>
          <w:rFonts w:ascii="Arial" w:hAnsi="Arial" w:cs="Arial"/>
          <w:b/>
        </w:rPr>
        <w:t xml:space="preserve"> </w:t>
      </w:r>
      <w:r w:rsidR="004224D4">
        <w:rPr>
          <w:rFonts w:ascii="Arial" w:hAnsi="Arial" w:cs="Arial" w:hint="eastAsia"/>
          <w:b/>
        </w:rPr>
        <w:t>of</w:t>
      </w:r>
      <w:r w:rsidR="004224D4">
        <w:rPr>
          <w:rFonts w:ascii="Arial" w:hAnsi="Arial" w:cs="Arial"/>
          <w:b/>
        </w:rPr>
        <w:t xml:space="preserve"> </w:t>
      </w:r>
      <w:r w:rsidR="004224D4" w:rsidRPr="004224D4">
        <w:rPr>
          <w:rFonts w:ascii="Arial" w:hAnsi="Arial" w:cs="Arial"/>
          <w:b/>
        </w:rPr>
        <w:t>Study on Enhancement of the management aspects related to NWDAF</w:t>
      </w:r>
    </w:p>
    <w:p w14:paraId="6D6EC15E" w14:textId="77777777" w:rsidR="00E8156C" w:rsidRPr="00DE5FEC" w:rsidRDefault="00E8156C" w:rsidP="00E8156C">
      <w:pPr>
        <w:keepNext/>
        <w:tabs>
          <w:tab w:val="left" w:pos="2127"/>
        </w:tabs>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rPr>
        <w:t>Approval</w:t>
      </w:r>
    </w:p>
    <w:p w14:paraId="6ECAA7F3" w14:textId="319F6632" w:rsidR="00E8156C" w:rsidRPr="006E5DD5" w:rsidRDefault="00E8156C" w:rsidP="00E8156C">
      <w:pPr>
        <w:keepNext/>
        <w:tabs>
          <w:tab w:val="left" w:pos="2127"/>
        </w:tabs>
        <w:ind w:left="2126" w:hanging="2126"/>
        <w:outlineLvl w:val="0"/>
        <w:rPr>
          <w:rFonts w:ascii="Arial" w:eastAsia="Batang" w:hAnsi="Arial"/>
          <w:b/>
        </w:rPr>
      </w:pPr>
      <w:r w:rsidRPr="00DE5FEC">
        <w:rPr>
          <w:rFonts w:ascii="Arial" w:hAnsi="Arial" w:cs="Arial"/>
          <w:b/>
        </w:rPr>
        <w:t>Agenda Item:</w:t>
      </w:r>
      <w:r w:rsidRPr="00DE5FEC">
        <w:rPr>
          <w:rFonts w:ascii="Arial" w:hAnsi="Arial" w:cs="Arial"/>
          <w:b/>
        </w:rPr>
        <w:tab/>
      </w:r>
      <w:r>
        <w:rPr>
          <w:rFonts w:ascii="Arial" w:hAnsi="Arial" w:cs="Arial"/>
          <w:b/>
        </w:rPr>
        <w:t>6.1</w:t>
      </w:r>
      <w:r w:rsidR="0033027D" w:rsidRPr="0033027D">
        <w:rPr>
          <w:b/>
          <w:noProof/>
          <w:sz w:val="24"/>
        </w:rPr>
        <w:tab/>
      </w:r>
    </w:p>
    <w:p w14:paraId="31D5AF53" w14:textId="59E2A588" w:rsidR="00AE25BF" w:rsidRPr="006E5DD5" w:rsidRDefault="00AE25BF" w:rsidP="00E8156C">
      <w:pPr>
        <w:pBdr>
          <w:bottom w:val="single" w:sz="4" w:space="1" w:color="auto"/>
        </w:pBdr>
        <w:tabs>
          <w:tab w:val="left" w:pos="2127"/>
        </w:tabs>
        <w:rPr>
          <w:rFonts w:ascii="Arial" w:eastAsia="Batang" w:hAnsi="Arial"/>
          <w:b/>
        </w:rPr>
      </w:pPr>
    </w:p>
    <w:p w14:paraId="6DB3C0D1"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3F8FE9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224B0F91"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651E5">
        <w:t>Study on E</w:t>
      </w:r>
      <w:r w:rsidR="00634AD6" w:rsidRPr="00634AD6">
        <w:t>nhancement of the management aspects related to NWDAF</w:t>
      </w:r>
    </w:p>
    <w:p w14:paraId="34A0F010" w14:textId="77777777" w:rsidR="00B078D6" w:rsidRPr="005876BF" w:rsidRDefault="00E13CB2" w:rsidP="00D31CC8">
      <w:pPr>
        <w:pStyle w:val="Heading2"/>
        <w:tabs>
          <w:tab w:val="left" w:pos="2552"/>
        </w:tabs>
        <w:rPr>
          <w:lang w:val="en-US"/>
        </w:rPr>
      </w:pPr>
      <w:r>
        <w:t>A</w:t>
      </w:r>
      <w:r w:rsidR="00B078D6">
        <w:t>cronym:</w:t>
      </w:r>
      <w:r w:rsidR="00BB7F89">
        <w:t xml:space="preserve"> FS_</w:t>
      </w:r>
      <w:r w:rsidR="00310F18">
        <w:rPr>
          <w:lang w:eastAsia="zh-CN"/>
        </w:rPr>
        <w:t>M</w:t>
      </w:r>
      <w:r w:rsidR="005876BF">
        <w:rPr>
          <w:lang w:eastAsia="zh-CN"/>
        </w:rPr>
        <w:t>A</w:t>
      </w:r>
      <w:r w:rsidR="00634AD6">
        <w:rPr>
          <w:rFonts w:hint="eastAsia"/>
          <w:lang w:eastAsia="zh-CN"/>
        </w:rPr>
        <w:t>NWDA</w:t>
      </w:r>
      <w:r w:rsidR="00310F18">
        <w:rPr>
          <w:lang w:eastAsia="zh-CN"/>
        </w:rPr>
        <w:t>F</w:t>
      </w:r>
    </w:p>
    <w:p w14:paraId="1D266D1B" w14:textId="70FBBD7F" w:rsidR="00B078D6" w:rsidRDefault="00B078D6" w:rsidP="009870A7">
      <w:pPr>
        <w:pStyle w:val="Heading2"/>
        <w:tabs>
          <w:tab w:val="left" w:pos="2552"/>
        </w:tabs>
      </w:pPr>
      <w:r>
        <w:t>Unique identifier</w:t>
      </w:r>
      <w:r w:rsidR="00F41A27">
        <w:t xml:space="preserve">: </w:t>
      </w:r>
      <w:r w:rsidR="00F41A27" w:rsidRPr="00251D80">
        <w:tab/>
      </w:r>
      <w:r w:rsidR="00D31CC8">
        <w:t xml:space="preserve"> </w:t>
      </w:r>
      <w:ins w:id="1" w:author="CTC_Song-2023_Jan" w:date="2023-02-17T22:30:00Z">
        <w:r w:rsidR="00E8156C" w:rsidRPr="00EC5B8F">
          <w:t>940034</w:t>
        </w:r>
      </w:ins>
    </w:p>
    <w:p w14:paraId="66346FBC" w14:textId="77777777" w:rsidR="003F7142" w:rsidRDefault="003F7142" w:rsidP="003F7142">
      <w:pPr>
        <w:ind w:right="-96"/>
      </w:pPr>
      <w:r w:rsidRPr="003F7142">
        <w:rPr>
          <w:rFonts w:ascii="Arial" w:hAnsi="Arial"/>
          <w:sz w:val="32"/>
        </w:rPr>
        <w:t>Potential target Release:</w:t>
      </w:r>
      <w:r w:rsidR="00BB7F89">
        <w:rPr>
          <w:rFonts w:ascii="Arial" w:hAnsi="Arial"/>
          <w:sz w:val="32"/>
        </w:rPr>
        <w:t xml:space="preserve"> Release 18</w:t>
      </w:r>
      <w:r>
        <w:t xml:space="preserve">. </w:t>
      </w:r>
    </w:p>
    <w:p w14:paraId="04AF71B7"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59AA3AF7" w14:textId="77777777" w:rsidR="004260A5" w:rsidRDefault="004260A5" w:rsidP="004260A5">
      <w:pPr>
        <w:pStyle w:val="Heading2"/>
      </w:pPr>
      <w:r>
        <w:t>1</w:t>
      </w:r>
      <w:r>
        <w:tab/>
        <w:t>Impacts</w:t>
      </w:r>
      <w:r w:rsidR="00455DE4">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1B431F" w14:paraId="21459D0F" w14:textId="77777777" w:rsidTr="004A40BE">
        <w:trPr>
          <w:jc w:val="center"/>
        </w:trPr>
        <w:tc>
          <w:tcPr>
            <w:tcW w:w="0" w:type="auto"/>
            <w:tcBorders>
              <w:bottom w:val="single" w:sz="12" w:space="0" w:color="auto"/>
              <w:right w:val="single" w:sz="12" w:space="0" w:color="auto"/>
            </w:tcBorders>
            <w:shd w:val="clear" w:color="auto" w:fill="E0E0E0"/>
          </w:tcPr>
          <w:p w14:paraId="72A50C7D" w14:textId="77777777" w:rsidR="004260A5" w:rsidRPr="001B431F" w:rsidRDefault="004260A5" w:rsidP="004A40BE">
            <w:pPr>
              <w:pStyle w:val="TAL"/>
              <w:keepNext w:val="0"/>
              <w:ind w:right="-99"/>
              <w:rPr>
                <w:b/>
              </w:rPr>
            </w:pPr>
            <w:r w:rsidRPr="001B431F">
              <w:rPr>
                <w:b/>
              </w:rPr>
              <w:t>Affects:</w:t>
            </w:r>
          </w:p>
        </w:tc>
        <w:tc>
          <w:tcPr>
            <w:tcW w:w="0" w:type="auto"/>
            <w:tcBorders>
              <w:left w:val="nil"/>
              <w:bottom w:val="single" w:sz="12" w:space="0" w:color="auto"/>
            </w:tcBorders>
            <w:shd w:val="clear" w:color="auto" w:fill="E0E0E0"/>
          </w:tcPr>
          <w:p w14:paraId="40DD13CB" w14:textId="77777777" w:rsidR="004260A5" w:rsidRPr="001B431F" w:rsidRDefault="004260A5" w:rsidP="004A40BE">
            <w:pPr>
              <w:pStyle w:val="TAH"/>
            </w:pPr>
            <w:r w:rsidRPr="001B431F">
              <w:t>UICC apps</w:t>
            </w:r>
          </w:p>
        </w:tc>
        <w:tc>
          <w:tcPr>
            <w:tcW w:w="0" w:type="auto"/>
            <w:tcBorders>
              <w:bottom w:val="single" w:sz="12" w:space="0" w:color="auto"/>
            </w:tcBorders>
            <w:shd w:val="clear" w:color="auto" w:fill="E0E0E0"/>
          </w:tcPr>
          <w:p w14:paraId="7C4D1A4D" w14:textId="77777777" w:rsidR="004260A5" w:rsidRPr="001B431F" w:rsidRDefault="004260A5" w:rsidP="004A40BE">
            <w:pPr>
              <w:pStyle w:val="TAH"/>
            </w:pPr>
            <w:r w:rsidRPr="001B431F">
              <w:t>ME</w:t>
            </w:r>
          </w:p>
        </w:tc>
        <w:tc>
          <w:tcPr>
            <w:tcW w:w="0" w:type="auto"/>
            <w:tcBorders>
              <w:bottom w:val="single" w:sz="12" w:space="0" w:color="auto"/>
            </w:tcBorders>
            <w:shd w:val="clear" w:color="auto" w:fill="E0E0E0"/>
          </w:tcPr>
          <w:p w14:paraId="34F6E7B8" w14:textId="77777777" w:rsidR="004260A5" w:rsidRPr="001B431F" w:rsidRDefault="004260A5" w:rsidP="004A40BE">
            <w:pPr>
              <w:pStyle w:val="TAH"/>
            </w:pPr>
            <w:r w:rsidRPr="001B431F">
              <w:t>AN</w:t>
            </w:r>
          </w:p>
        </w:tc>
        <w:tc>
          <w:tcPr>
            <w:tcW w:w="0" w:type="auto"/>
            <w:tcBorders>
              <w:bottom w:val="single" w:sz="12" w:space="0" w:color="auto"/>
            </w:tcBorders>
            <w:shd w:val="clear" w:color="auto" w:fill="E0E0E0"/>
          </w:tcPr>
          <w:p w14:paraId="7F245F79" w14:textId="77777777" w:rsidR="004260A5" w:rsidRPr="001B431F" w:rsidRDefault="004260A5" w:rsidP="004A40BE">
            <w:pPr>
              <w:pStyle w:val="TAH"/>
            </w:pPr>
            <w:r w:rsidRPr="001B431F">
              <w:t>CN</w:t>
            </w:r>
          </w:p>
        </w:tc>
        <w:tc>
          <w:tcPr>
            <w:tcW w:w="0" w:type="auto"/>
            <w:tcBorders>
              <w:bottom w:val="single" w:sz="12" w:space="0" w:color="auto"/>
            </w:tcBorders>
            <w:shd w:val="clear" w:color="auto" w:fill="E0E0E0"/>
          </w:tcPr>
          <w:p w14:paraId="316F98CC" w14:textId="77777777" w:rsidR="004260A5" w:rsidRPr="001B431F" w:rsidRDefault="004260A5" w:rsidP="00BF7C9D">
            <w:pPr>
              <w:pStyle w:val="TAH"/>
            </w:pPr>
            <w:r w:rsidRPr="001B431F">
              <w:t>Others</w:t>
            </w:r>
            <w:r w:rsidR="00BF7C9D" w:rsidRPr="001B431F">
              <w:t xml:space="preserve"> (specify)</w:t>
            </w:r>
          </w:p>
        </w:tc>
      </w:tr>
      <w:tr w:rsidR="004260A5" w:rsidRPr="001B431F" w14:paraId="7D1C787C" w14:textId="77777777" w:rsidTr="004A40BE">
        <w:trPr>
          <w:jc w:val="center"/>
        </w:trPr>
        <w:tc>
          <w:tcPr>
            <w:tcW w:w="0" w:type="auto"/>
            <w:tcBorders>
              <w:top w:val="nil"/>
              <w:right w:val="single" w:sz="12" w:space="0" w:color="auto"/>
            </w:tcBorders>
          </w:tcPr>
          <w:p w14:paraId="06A6FEDA" w14:textId="77777777" w:rsidR="004260A5" w:rsidRPr="001B431F" w:rsidRDefault="004260A5" w:rsidP="004A40BE">
            <w:pPr>
              <w:pStyle w:val="TAL"/>
              <w:keepNext w:val="0"/>
              <w:ind w:right="-99"/>
              <w:rPr>
                <w:b/>
              </w:rPr>
            </w:pPr>
            <w:r w:rsidRPr="001B431F">
              <w:rPr>
                <w:b/>
              </w:rPr>
              <w:t>Yes</w:t>
            </w:r>
          </w:p>
        </w:tc>
        <w:tc>
          <w:tcPr>
            <w:tcW w:w="0" w:type="auto"/>
            <w:tcBorders>
              <w:top w:val="nil"/>
              <w:left w:val="nil"/>
            </w:tcBorders>
          </w:tcPr>
          <w:p w14:paraId="4F8B9FBA" w14:textId="77777777" w:rsidR="004260A5" w:rsidRPr="001B431F" w:rsidRDefault="004260A5" w:rsidP="004A40BE">
            <w:pPr>
              <w:pStyle w:val="TAC"/>
            </w:pPr>
          </w:p>
        </w:tc>
        <w:tc>
          <w:tcPr>
            <w:tcW w:w="0" w:type="auto"/>
            <w:tcBorders>
              <w:top w:val="nil"/>
            </w:tcBorders>
          </w:tcPr>
          <w:p w14:paraId="3A7B74B1" w14:textId="77777777" w:rsidR="004260A5" w:rsidRPr="001B431F" w:rsidRDefault="004260A5" w:rsidP="004A40BE">
            <w:pPr>
              <w:pStyle w:val="TAC"/>
            </w:pPr>
          </w:p>
        </w:tc>
        <w:tc>
          <w:tcPr>
            <w:tcW w:w="0" w:type="auto"/>
            <w:tcBorders>
              <w:top w:val="nil"/>
            </w:tcBorders>
          </w:tcPr>
          <w:p w14:paraId="2D388723" w14:textId="77777777" w:rsidR="004260A5" w:rsidRPr="001B431F" w:rsidRDefault="004260A5" w:rsidP="004A40BE">
            <w:pPr>
              <w:pStyle w:val="TAC"/>
            </w:pPr>
          </w:p>
        </w:tc>
        <w:tc>
          <w:tcPr>
            <w:tcW w:w="0" w:type="auto"/>
            <w:tcBorders>
              <w:top w:val="nil"/>
            </w:tcBorders>
          </w:tcPr>
          <w:p w14:paraId="6CA52593" w14:textId="77777777" w:rsidR="004260A5" w:rsidRPr="001B431F" w:rsidRDefault="00BB7F89" w:rsidP="004A40BE">
            <w:pPr>
              <w:pStyle w:val="TAC"/>
            </w:pPr>
            <w:r w:rsidRPr="001B431F">
              <w:rPr>
                <w:rFonts w:hint="eastAsia"/>
              </w:rPr>
              <w:t>X</w:t>
            </w:r>
          </w:p>
        </w:tc>
        <w:tc>
          <w:tcPr>
            <w:tcW w:w="0" w:type="auto"/>
            <w:tcBorders>
              <w:top w:val="nil"/>
            </w:tcBorders>
          </w:tcPr>
          <w:p w14:paraId="169F6CC5" w14:textId="77777777" w:rsidR="004260A5" w:rsidRPr="001B431F" w:rsidRDefault="004260A5" w:rsidP="004A40BE">
            <w:pPr>
              <w:pStyle w:val="TAC"/>
            </w:pPr>
          </w:p>
        </w:tc>
      </w:tr>
      <w:tr w:rsidR="004260A5" w:rsidRPr="001B431F" w14:paraId="314DDF41" w14:textId="77777777" w:rsidTr="004A40BE">
        <w:trPr>
          <w:jc w:val="center"/>
        </w:trPr>
        <w:tc>
          <w:tcPr>
            <w:tcW w:w="0" w:type="auto"/>
            <w:tcBorders>
              <w:right w:val="single" w:sz="12" w:space="0" w:color="auto"/>
            </w:tcBorders>
          </w:tcPr>
          <w:p w14:paraId="484732B8" w14:textId="77777777" w:rsidR="004260A5" w:rsidRPr="001B431F" w:rsidRDefault="004260A5" w:rsidP="004A40BE">
            <w:pPr>
              <w:pStyle w:val="TAL"/>
              <w:keepNext w:val="0"/>
              <w:ind w:right="-99"/>
              <w:rPr>
                <w:b/>
              </w:rPr>
            </w:pPr>
            <w:r w:rsidRPr="001B431F">
              <w:rPr>
                <w:b/>
              </w:rPr>
              <w:t>No</w:t>
            </w:r>
          </w:p>
        </w:tc>
        <w:tc>
          <w:tcPr>
            <w:tcW w:w="0" w:type="auto"/>
            <w:tcBorders>
              <w:left w:val="nil"/>
            </w:tcBorders>
          </w:tcPr>
          <w:p w14:paraId="6E71987B" w14:textId="77777777" w:rsidR="004260A5" w:rsidRPr="001B431F" w:rsidRDefault="00310F18" w:rsidP="004A40BE">
            <w:pPr>
              <w:pStyle w:val="TAC"/>
            </w:pPr>
            <w:r w:rsidRPr="001B431F">
              <w:rPr>
                <w:rFonts w:hint="eastAsia"/>
              </w:rPr>
              <w:t>X</w:t>
            </w:r>
          </w:p>
        </w:tc>
        <w:tc>
          <w:tcPr>
            <w:tcW w:w="0" w:type="auto"/>
          </w:tcPr>
          <w:p w14:paraId="16F38625" w14:textId="77777777" w:rsidR="004260A5" w:rsidRPr="001B431F" w:rsidRDefault="00310F18" w:rsidP="004A40BE">
            <w:pPr>
              <w:pStyle w:val="TAC"/>
            </w:pPr>
            <w:r w:rsidRPr="001B431F">
              <w:rPr>
                <w:rFonts w:hint="eastAsia"/>
              </w:rPr>
              <w:t>X</w:t>
            </w:r>
          </w:p>
        </w:tc>
        <w:tc>
          <w:tcPr>
            <w:tcW w:w="0" w:type="auto"/>
          </w:tcPr>
          <w:p w14:paraId="176DFCCE" w14:textId="77777777" w:rsidR="004260A5" w:rsidRPr="001B431F" w:rsidRDefault="00310F18" w:rsidP="004A40BE">
            <w:pPr>
              <w:pStyle w:val="TAC"/>
            </w:pPr>
            <w:r w:rsidRPr="001B431F">
              <w:rPr>
                <w:rFonts w:hint="eastAsia"/>
              </w:rPr>
              <w:t>X</w:t>
            </w:r>
          </w:p>
        </w:tc>
        <w:tc>
          <w:tcPr>
            <w:tcW w:w="0" w:type="auto"/>
          </w:tcPr>
          <w:p w14:paraId="718829A0" w14:textId="77777777" w:rsidR="004260A5" w:rsidRPr="001B431F" w:rsidRDefault="004260A5" w:rsidP="004A40BE">
            <w:pPr>
              <w:pStyle w:val="TAC"/>
            </w:pPr>
          </w:p>
        </w:tc>
        <w:tc>
          <w:tcPr>
            <w:tcW w:w="0" w:type="auto"/>
          </w:tcPr>
          <w:p w14:paraId="0FB1C136" w14:textId="77777777" w:rsidR="004260A5" w:rsidRPr="001B431F" w:rsidRDefault="004260A5" w:rsidP="004A40BE">
            <w:pPr>
              <w:pStyle w:val="TAC"/>
            </w:pPr>
          </w:p>
        </w:tc>
      </w:tr>
      <w:tr w:rsidR="004260A5" w:rsidRPr="001B431F" w14:paraId="3AB9EA73" w14:textId="77777777" w:rsidTr="004A40BE">
        <w:trPr>
          <w:jc w:val="center"/>
        </w:trPr>
        <w:tc>
          <w:tcPr>
            <w:tcW w:w="0" w:type="auto"/>
            <w:tcBorders>
              <w:right w:val="single" w:sz="12" w:space="0" w:color="auto"/>
            </w:tcBorders>
          </w:tcPr>
          <w:p w14:paraId="137A81A7" w14:textId="77777777" w:rsidR="004260A5" w:rsidRPr="001B431F" w:rsidRDefault="004260A5" w:rsidP="004A40BE">
            <w:pPr>
              <w:pStyle w:val="TAL"/>
              <w:keepNext w:val="0"/>
              <w:ind w:right="-99"/>
              <w:rPr>
                <w:b/>
              </w:rPr>
            </w:pPr>
            <w:r w:rsidRPr="001B431F">
              <w:rPr>
                <w:b/>
              </w:rPr>
              <w:t>Don't know</w:t>
            </w:r>
          </w:p>
        </w:tc>
        <w:tc>
          <w:tcPr>
            <w:tcW w:w="0" w:type="auto"/>
            <w:tcBorders>
              <w:left w:val="nil"/>
            </w:tcBorders>
          </w:tcPr>
          <w:p w14:paraId="5DCCB09E" w14:textId="77777777" w:rsidR="004260A5" w:rsidRPr="001B431F" w:rsidRDefault="004260A5" w:rsidP="004A40BE">
            <w:pPr>
              <w:pStyle w:val="TAC"/>
            </w:pPr>
          </w:p>
        </w:tc>
        <w:tc>
          <w:tcPr>
            <w:tcW w:w="0" w:type="auto"/>
          </w:tcPr>
          <w:p w14:paraId="10A08C25" w14:textId="77777777" w:rsidR="004260A5" w:rsidRPr="001B431F" w:rsidRDefault="004260A5" w:rsidP="004A40BE">
            <w:pPr>
              <w:pStyle w:val="TAC"/>
            </w:pPr>
          </w:p>
        </w:tc>
        <w:tc>
          <w:tcPr>
            <w:tcW w:w="0" w:type="auto"/>
          </w:tcPr>
          <w:p w14:paraId="7A2D2CBF" w14:textId="77777777" w:rsidR="004260A5" w:rsidRPr="001B431F" w:rsidRDefault="004260A5" w:rsidP="004A40BE">
            <w:pPr>
              <w:pStyle w:val="TAC"/>
            </w:pPr>
          </w:p>
        </w:tc>
        <w:tc>
          <w:tcPr>
            <w:tcW w:w="0" w:type="auto"/>
          </w:tcPr>
          <w:p w14:paraId="321A9C44" w14:textId="77777777" w:rsidR="004260A5" w:rsidRPr="001B431F" w:rsidRDefault="004260A5" w:rsidP="004A40BE">
            <w:pPr>
              <w:pStyle w:val="TAC"/>
            </w:pPr>
          </w:p>
        </w:tc>
        <w:tc>
          <w:tcPr>
            <w:tcW w:w="0" w:type="auto"/>
          </w:tcPr>
          <w:p w14:paraId="41E9A05D" w14:textId="77777777" w:rsidR="004260A5" w:rsidRPr="001B431F" w:rsidRDefault="004260A5" w:rsidP="004A40BE">
            <w:pPr>
              <w:pStyle w:val="TAC"/>
            </w:pPr>
          </w:p>
        </w:tc>
      </w:tr>
    </w:tbl>
    <w:p w14:paraId="09640F61" w14:textId="77777777" w:rsidR="008A76FD" w:rsidRDefault="008A76FD" w:rsidP="001C5C86">
      <w:pPr>
        <w:ind w:right="-99"/>
        <w:rPr>
          <w:b/>
        </w:rPr>
      </w:pPr>
    </w:p>
    <w:p w14:paraId="5EAEA84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6D7B3DF4" w14:textId="77777777" w:rsidR="00DA74F3" w:rsidRDefault="00F921F1" w:rsidP="00BA3A53">
      <w:pPr>
        <w:pStyle w:val="Heading3"/>
      </w:pPr>
      <w:r>
        <w:t>2.</w:t>
      </w:r>
      <w:r w:rsidR="00765028">
        <w:t>1</w:t>
      </w:r>
      <w:r>
        <w:tab/>
        <w:t>Primary classification</w:t>
      </w:r>
    </w:p>
    <w:p w14:paraId="2C04AB62"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B431F" w14:paraId="1081F978" w14:textId="77777777" w:rsidTr="006B4280">
        <w:tc>
          <w:tcPr>
            <w:tcW w:w="675" w:type="dxa"/>
          </w:tcPr>
          <w:p w14:paraId="4A2F9E40" w14:textId="77777777" w:rsidR="004876B9" w:rsidRPr="001B431F" w:rsidRDefault="004876B9" w:rsidP="00A10539">
            <w:pPr>
              <w:pStyle w:val="TAC"/>
            </w:pPr>
          </w:p>
        </w:tc>
        <w:tc>
          <w:tcPr>
            <w:tcW w:w="2694" w:type="dxa"/>
            <w:shd w:val="clear" w:color="auto" w:fill="E0E0E0"/>
          </w:tcPr>
          <w:p w14:paraId="1FD6DA50" w14:textId="77777777" w:rsidR="004876B9" w:rsidRPr="001B431F" w:rsidRDefault="004876B9" w:rsidP="004260A5">
            <w:pPr>
              <w:pStyle w:val="TAH"/>
              <w:ind w:right="-99"/>
              <w:jc w:val="left"/>
              <w:rPr>
                <w:color w:val="4F81BD"/>
              </w:rPr>
            </w:pPr>
            <w:r w:rsidRPr="001B431F">
              <w:rPr>
                <w:color w:val="4F81BD"/>
                <w:sz w:val="20"/>
              </w:rPr>
              <w:t>Feature</w:t>
            </w:r>
          </w:p>
        </w:tc>
      </w:tr>
      <w:tr w:rsidR="004876B9" w:rsidRPr="001B431F" w14:paraId="42A85658" w14:textId="77777777" w:rsidTr="004260A5">
        <w:tc>
          <w:tcPr>
            <w:tcW w:w="675" w:type="dxa"/>
          </w:tcPr>
          <w:p w14:paraId="654C323B" w14:textId="77777777" w:rsidR="004876B9" w:rsidRPr="001B431F" w:rsidRDefault="004876B9" w:rsidP="00A10539">
            <w:pPr>
              <w:pStyle w:val="TAC"/>
            </w:pPr>
          </w:p>
        </w:tc>
        <w:tc>
          <w:tcPr>
            <w:tcW w:w="2694" w:type="dxa"/>
            <w:shd w:val="clear" w:color="auto" w:fill="E0E0E0"/>
            <w:tcMar>
              <w:left w:w="227" w:type="dxa"/>
            </w:tcMar>
          </w:tcPr>
          <w:p w14:paraId="372FDFC5" w14:textId="77777777" w:rsidR="004876B9" w:rsidRPr="001B431F" w:rsidRDefault="004876B9" w:rsidP="004260A5">
            <w:pPr>
              <w:pStyle w:val="TAH"/>
              <w:ind w:right="-99"/>
              <w:jc w:val="left"/>
            </w:pPr>
            <w:r w:rsidRPr="001B431F">
              <w:t>Building Block</w:t>
            </w:r>
          </w:p>
        </w:tc>
      </w:tr>
      <w:tr w:rsidR="004876B9" w:rsidRPr="001B431F" w14:paraId="1911F6FD" w14:textId="77777777" w:rsidTr="004260A5">
        <w:tc>
          <w:tcPr>
            <w:tcW w:w="675" w:type="dxa"/>
          </w:tcPr>
          <w:p w14:paraId="4F053646" w14:textId="77777777" w:rsidR="004876B9" w:rsidRPr="001B431F" w:rsidRDefault="004876B9" w:rsidP="00A10539">
            <w:pPr>
              <w:pStyle w:val="TAC"/>
            </w:pPr>
          </w:p>
        </w:tc>
        <w:tc>
          <w:tcPr>
            <w:tcW w:w="2694" w:type="dxa"/>
            <w:shd w:val="clear" w:color="auto" w:fill="E0E0E0"/>
            <w:tcMar>
              <w:left w:w="397" w:type="dxa"/>
            </w:tcMar>
          </w:tcPr>
          <w:p w14:paraId="16000023" w14:textId="77777777" w:rsidR="004876B9" w:rsidRPr="001B431F" w:rsidRDefault="004876B9" w:rsidP="004260A5">
            <w:pPr>
              <w:pStyle w:val="TAH"/>
              <w:ind w:right="-99"/>
              <w:jc w:val="left"/>
              <w:rPr>
                <w:b w:val="0"/>
                <w:i/>
              </w:rPr>
            </w:pPr>
            <w:r w:rsidRPr="001B431F">
              <w:rPr>
                <w:b w:val="0"/>
                <w:i/>
                <w:sz w:val="16"/>
              </w:rPr>
              <w:t>Work Task</w:t>
            </w:r>
          </w:p>
        </w:tc>
      </w:tr>
      <w:tr w:rsidR="00BF7C9D" w:rsidRPr="001B431F" w14:paraId="16344B89" w14:textId="77777777" w:rsidTr="001759A7">
        <w:tc>
          <w:tcPr>
            <w:tcW w:w="675" w:type="dxa"/>
          </w:tcPr>
          <w:p w14:paraId="613D0B32" w14:textId="77777777" w:rsidR="00BF7C9D" w:rsidRPr="001B431F" w:rsidRDefault="00EF4293" w:rsidP="001759A7">
            <w:pPr>
              <w:pStyle w:val="TAC"/>
            </w:pPr>
            <w:r w:rsidRPr="001B431F">
              <w:rPr>
                <w:rFonts w:hint="eastAsia"/>
              </w:rPr>
              <w:t>X</w:t>
            </w:r>
          </w:p>
        </w:tc>
        <w:tc>
          <w:tcPr>
            <w:tcW w:w="2694" w:type="dxa"/>
            <w:shd w:val="clear" w:color="auto" w:fill="E0E0E0"/>
          </w:tcPr>
          <w:p w14:paraId="7DE35B58" w14:textId="77777777" w:rsidR="00BF7C9D" w:rsidRPr="001B431F" w:rsidRDefault="00BF7C9D" w:rsidP="001759A7">
            <w:pPr>
              <w:pStyle w:val="TAH"/>
              <w:ind w:right="-99"/>
              <w:jc w:val="left"/>
            </w:pPr>
            <w:r w:rsidRPr="001B431F">
              <w:rPr>
                <w:color w:val="4F81BD"/>
                <w:sz w:val="20"/>
              </w:rPr>
              <w:t>Study Item</w:t>
            </w:r>
          </w:p>
        </w:tc>
      </w:tr>
    </w:tbl>
    <w:p w14:paraId="6F429751" w14:textId="77777777" w:rsidR="004876B9" w:rsidRDefault="004876B9" w:rsidP="001C5C86">
      <w:pPr>
        <w:ind w:right="-99"/>
        <w:rPr>
          <w:b/>
        </w:rPr>
      </w:pPr>
    </w:p>
    <w:p w14:paraId="68B3E261"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1B431F" w14:paraId="2797253F" w14:textId="77777777" w:rsidTr="009A6092">
        <w:tc>
          <w:tcPr>
            <w:tcW w:w="10314" w:type="dxa"/>
            <w:gridSpan w:val="4"/>
            <w:shd w:val="clear" w:color="auto" w:fill="E0E0E0"/>
          </w:tcPr>
          <w:p w14:paraId="58008911" w14:textId="77777777" w:rsidR="008835FC" w:rsidRPr="001B431F" w:rsidRDefault="008835FC" w:rsidP="00495840">
            <w:pPr>
              <w:pStyle w:val="TAH"/>
              <w:ind w:right="-99"/>
              <w:jc w:val="left"/>
            </w:pPr>
            <w:r w:rsidRPr="001B431F">
              <w:t xml:space="preserve">Parent Work / Study Items </w:t>
            </w:r>
          </w:p>
        </w:tc>
      </w:tr>
      <w:tr w:rsidR="008835FC" w:rsidRPr="001B431F" w14:paraId="01DB97EA" w14:textId="77777777" w:rsidTr="009A6092">
        <w:tc>
          <w:tcPr>
            <w:tcW w:w="1101" w:type="dxa"/>
            <w:shd w:val="clear" w:color="auto" w:fill="E0E0E0"/>
          </w:tcPr>
          <w:p w14:paraId="6C7CB415" w14:textId="77777777" w:rsidR="008835FC" w:rsidRPr="001B431F" w:rsidDel="00C02DF6" w:rsidRDefault="008835FC" w:rsidP="001C5C86">
            <w:pPr>
              <w:pStyle w:val="TAH"/>
              <w:ind w:right="-99"/>
              <w:jc w:val="left"/>
            </w:pPr>
            <w:r w:rsidRPr="001B431F">
              <w:t>Acronym</w:t>
            </w:r>
          </w:p>
        </w:tc>
        <w:tc>
          <w:tcPr>
            <w:tcW w:w="1101" w:type="dxa"/>
            <w:shd w:val="clear" w:color="auto" w:fill="E0E0E0"/>
          </w:tcPr>
          <w:p w14:paraId="07156D70" w14:textId="77777777" w:rsidR="008835FC" w:rsidRPr="001B431F" w:rsidDel="00C02DF6" w:rsidRDefault="008835FC" w:rsidP="001C5C86">
            <w:pPr>
              <w:pStyle w:val="TAH"/>
              <w:ind w:right="-99"/>
              <w:jc w:val="left"/>
            </w:pPr>
            <w:r w:rsidRPr="001B431F">
              <w:t>Working Group</w:t>
            </w:r>
          </w:p>
        </w:tc>
        <w:tc>
          <w:tcPr>
            <w:tcW w:w="1101" w:type="dxa"/>
            <w:shd w:val="clear" w:color="auto" w:fill="E0E0E0"/>
          </w:tcPr>
          <w:p w14:paraId="5C141310" w14:textId="77777777" w:rsidR="008835FC" w:rsidRPr="001B431F" w:rsidRDefault="008835FC" w:rsidP="001C5C86">
            <w:pPr>
              <w:pStyle w:val="TAH"/>
              <w:ind w:right="-99"/>
              <w:jc w:val="left"/>
            </w:pPr>
            <w:r w:rsidRPr="001B431F">
              <w:t>Unique ID</w:t>
            </w:r>
          </w:p>
        </w:tc>
        <w:tc>
          <w:tcPr>
            <w:tcW w:w="7011" w:type="dxa"/>
            <w:shd w:val="clear" w:color="auto" w:fill="E0E0E0"/>
          </w:tcPr>
          <w:p w14:paraId="092C418E" w14:textId="77777777" w:rsidR="008835FC" w:rsidRPr="001B431F" w:rsidRDefault="008835FC" w:rsidP="001C5C86">
            <w:pPr>
              <w:pStyle w:val="TAH"/>
              <w:ind w:right="-99"/>
              <w:jc w:val="left"/>
            </w:pPr>
            <w:r w:rsidRPr="001B431F">
              <w:t>Title (as in 3GPP Work Plan)</w:t>
            </w:r>
          </w:p>
        </w:tc>
      </w:tr>
      <w:tr w:rsidR="008835FC" w:rsidRPr="001B431F" w14:paraId="71D7F26F" w14:textId="77777777" w:rsidTr="009A6092">
        <w:tc>
          <w:tcPr>
            <w:tcW w:w="1101" w:type="dxa"/>
          </w:tcPr>
          <w:p w14:paraId="605FAFBE" w14:textId="77777777" w:rsidR="008835FC" w:rsidRPr="001B431F" w:rsidRDefault="008835FC" w:rsidP="00A10539">
            <w:pPr>
              <w:pStyle w:val="TAL"/>
            </w:pPr>
          </w:p>
        </w:tc>
        <w:tc>
          <w:tcPr>
            <w:tcW w:w="1101" w:type="dxa"/>
          </w:tcPr>
          <w:p w14:paraId="51E5EDA8" w14:textId="77777777" w:rsidR="008835FC" w:rsidRPr="001B431F" w:rsidRDefault="008835FC" w:rsidP="00A10539">
            <w:pPr>
              <w:pStyle w:val="TAL"/>
            </w:pPr>
          </w:p>
        </w:tc>
        <w:tc>
          <w:tcPr>
            <w:tcW w:w="1101" w:type="dxa"/>
          </w:tcPr>
          <w:p w14:paraId="7CDB2A82" w14:textId="77777777" w:rsidR="008835FC" w:rsidRPr="001B431F" w:rsidRDefault="008835FC" w:rsidP="00A10539">
            <w:pPr>
              <w:pStyle w:val="TAL"/>
            </w:pPr>
          </w:p>
        </w:tc>
        <w:tc>
          <w:tcPr>
            <w:tcW w:w="7011" w:type="dxa"/>
          </w:tcPr>
          <w:p w14:paraId="7EFAAD51" w14:textId="77777777" w:rsidR="008835FC" w:rsidRPr="00251D80" w:rsidRDefault="008835FC" w:rsidP="00982CD6">
            <w:pPr>
              <w:pStyle w:val="tah0"/>
            </w:pPr>
          </w:p>
        </w:tc>
      </w:tr>
    </w:tbl>
    <w:p w14:paraId="047C8FD4" w14:textId="77777777" w:rsidR="004876B9" w:rsidRDefault="004876B9" w:rsidP="001C5C86">
      <w:pPr>
        <w:ind w:right="-99"/>
        <w:rPr>
          <w:b/>
        </w:rPr>
      </w:pPr>
    </w:p>
    <w:p w14:paraId="39A6631A"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3F34A0EE"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1B431F" w14:paraId="09DEAE5B" w14:textId="77777777" w:rsidTr="00171925">
        <w:tc>
          <w:tcPr>
            <w:tcW w:w="10314" w:type="dxa"/>
            <w:gridSpan w:val="3"/>
            <w:shd w:val="clear" w:color="auto" w:fill="E0E0E0"/>
          </w:tcPr>
          <w:p w14:paraId="610EA50C" w14:textId="77777777" w:rsidR="008835FC" w:rsidRPr="001B431F" w:rsidRDefault="008835FC" w:rsidP="001C5C86">
            <w:pPr>
              <w:pStyle w:val="TAH"/>
              <w:ind w:right="-99"/>
              <w:jc w:val="left"/>
            </w:pPr>
            <w:r w:rsidRPr="001B431F">
              <w:t>Other related Work Items (if any)</w:t>
            </w:r>
          </w:p>
        </w:tc>
      </w:tr>
      <w:tr w:rsidR="008835FC" w:rsidRPr="001B431F" w14:paraId="05E7395C" w14:textId="77777777" w:rsidTr="00171925">
        <w:tc>
          <w:tcPr>
            <w:tcW w:w="1101" w:type="dxa"/>
            <w:shd w:val="clear" w:color="auto" w:fill="E0E0E0"/>
          </w:tcPr>
          <w:p w14:paraId="3ED3893D" w14:textId="77777777" w:rsidR="008835FC" w:rsidRPr="001B431F" w:rsidRDefault="008835FC" w:rsidP="008835FC">
            <w:pPr>
              <w:pStyle w:val="TAH"/>
              <w:ind w:right="-99"/>
              <w:jc w:val="left"/>
            </w:pPr>
            <w:r w:rsidRPr="001B431F">
              <w:t>Unique ID</w:t>
            </w:r>
          </w:p>
        </w:tc>
        <w:tc>
          <w:tcPr>
            <w:tcW w:w="3326" w:type="dxa"/>
            <w:shd w:val="clear" w:color="auto" w:fill="E0E0E0"/>
          </w:tcPr>
          <w:p w14:paraId="5444BB21" w14:textId="77777777" w:rsidR="008835FC" w:rsidRPr="001B431F" w:rsidRDefault="008835FC" w:rsidP="008835FC">
            <w:pPr>
              <w:pStyle w:val="TAH"/>
              <w:ind w:right="-99"/>
              <w:jc w:val="left"/>
            </w:pPr>
            <w:r w:rsidRPr="001B431F">
              <w:t>Title</w:t>
            </w:r>
          </w:p>
        </w:tc>
        <w:tc>
          <w:tcPr>
            <w:tcW w:w="5887" w:type="dxa"/>
            <w:shd w:val="clear" w:color="auto" w:fill="E0E0E0"/>
          </w:tcPr>
          <w:p w14:paraId="6BCBD640" w14:textId="77777777" w:rsidR="008835FC" w:rsidRPr="001B431F" w:rsidRDefault="008835FC" w:rsidP="008835FC">
            <w:pPr>
              <w:pStyle w:val="TAH"/>
              <w:ind w:right="-99"/>
              <w:jc w:val="left"/>
            </w:pPr>
            <w:r w:rsidRPr="001B431F">
              <w:t>Nature of relationship</w:t>
            </w:r>
          </w:p>
        </w:tc>
      </w:tr>
      <w:tr w:rsidR="00EF4293" w:rsidRPr="001B431F" w14:paraId="18774308" w14:textId="77777777" w:rsidTr="00171925">
        <w:tc>
          <w:tcPr>
            <w:tcW w:w="1101" w:type="dxa"/>
          </w:tcPr>
          <w:p w14:paraId="12902550" w14:textId="77777777" w:rsidR="00EF4293" w:rsidRPr="001B431F" w:rsidRDefault="00EF4293" w:rsidP="00EF4293">
            <w:r w:rsidRPr="001B431F">
              <w:t>900010</w:t>
            </w:r>
          </w:p>
        </w:tc>
        <w:tc>
          <w:tcPr>
            <w:tcW w:w="3326" w:type="dxa"/>
          </w:tcPr>
          <w:p w14:paraId="3EF42BF4" w14:textId="77777777" w:rsidR="00EF4293" w:rsidRPr="001B431F" w:rsidRDefault="00EF4293" w:rsidP="00EF4293">
            <w:r w:rsidRPr="001B431F">
              <w:t xml:space="preserve">Work Item on enablers for Network Automation for 5G - </w:t>
            </w:r>
            <w:r w:rsidRPr="001B431F">
              <w:lastRenderedPageBreak/>
              <w:t>phase 2</w:t>
            </w:r>
          </w:p>
        </w:tc>
        <w:tc>
          <w:tcPr>
            <w:tcW w:w="5887" w:type="dxa"/>
          </w:tcPr>
          <w:p w14:paraId="38470AD4" w14:textId="77777777" w:rsidR="00EF4293" w:rsidRPr="001B431F" w:rsidRDefault="00D95E58" w:rsidP="00EF4293">
            <w:r>
              <w:lastRenderedPageBreak/>
              <w:t>SA2 work item on</w:t>
            </w:r>
            <w:r w:rsidR="00310F18">
              <w:t xml:space="preserve"> NWDAF</w:t>
            </w:r>
            <w:r w:rsidR="007651E5">
              <w:t xml:space="preserve"> in 5GC</w:t>
            </w:r>
          </w:p>
        </w:tc>
      </w:tr>
    </w:tbl>
    <w:p w14:paraId="32533F7B" w14:textId="77777777" w:rsidR="002E3B1A" w:rsidRDefault="008A76FD" w:rsidP="002E3B1A">
      <w:pPr>
        <w:pStyle w:val="Heading2"/>
      </w:pPr>
      <w:r>
        <w:t>3</w:t>
      </w:r>
      <w:r>
        <w:tab/>
        <w:t>Justification</w:t>
      </w:r>
    </w:p>
    <w:p w14:paraId="3EB726A7" w14:textId="77777777" w:rsidR="003869BF" w:rsidRDefault="003869BF" w:rsidP="003869BF">
      <w:r>
        <w:t xml:space="preserve">The Rel-17 NWDAF architecture allows for arranging multiple NWDAF instances in a hierarchy/tree with a flexible number of layers/branches. When multiple NWDAFs are deployed in a hierarchical deployment, NWDAF may generate analytics based on the data collected by other NWDAFs, and hierarchical interactions between multiple NWDAFs are expected and </w:t>
      </w:r>
      <w:r w:rsidR="000807C8">
        <w:t>the</w:t>
      </w:r>
      <w:r>
        <w:t xml:space="preserve"> coordination is required.</w:t>
      </w:r>
    </w:p>
    <w:p w14:paraId="1352ADC3" w14:textId="77777777" w:rsidR="003869BF" w:rsidRDefault="000807C8" w:rsidP="003869BF">
      <w:r>
        <w:t xml:space="preserve">Before Rel-17, all the NWDAF instances were assumed to be positioned in the same level, and their capabilities and roles are </w:t>
      </w:r>
      <w:proofErr w:type="gramStart"/>
      <w:r>
        <w:t>similar to</w:t>
      </w:r>
      <w:proofErr w:type="gramEnd"/>
      <w:r>
        <w:t xml:space="preserve"> each other. On the contrary, t</w:t>
      </w:r>
      <w:r w:rsidR="003869BF">
        <w:t xml:space="preserve">he </w:t>
      </w:r>
      <w:r>
        <w:t xml:space="preserve">Rel-17 </w:t>
      </w:r>
      <w:r w:rsidR="003869BF">
        <w:t>NWDAF instances located in different positions within a hierarchy/tree may have different capabilities and play different roles</w:t>
      </w:r>
      <w:r>
        <w:t xml:space="preserve">, and they need to be identified separately and treated accordingly. </w:t>
      </w:r>
      <w:r>
        <w:rPr>
          <w:rFonts w:hint="eastAsia"/>
        </w:rPr>
        <w:t>T</w:t>
      </w:r>
      <w:r>
        <w:t xml:space="preserve">his change may </w:t>
      </w:r>
      <w:r w:rsidR="003869BF">
        <w:t xml:space="preserve">bring potential impact to the </w:t>
      </w:r>
      <w:r w:rsidR="00C87E54">
        <w:t xml:space="preserve">current </w:t>
      </w:r>
      <w:r w:rsidR="003869BF">
        <w:t xml:space="preserve">NRM of the NWDAF. </w:t>
      </w:r>
    </w:p>
    <w:p w14:paraId="65E0C431" w14:textId="77777777" w:rsidR="003869BF" w:rsidRDefault="00C87E54" w:rsidP="003869BF">
      <w:r>
        <w:t xml:space="preserve">The </w:t>
      </w:r>
      <w:r w:rsidR="003869BF">
        <w:t>Rel-17 NWDAF can be decomposed into two logical functions:</w:t>
      </w:r>
    </w:p>
    <w:p w14:paraId="7AD36809" w14:textId="77777777" w:rsidR="003869BF" w:rsidRDefault="003869BF" w:rsidP="00614692">
      <w:pPr>
        <w:numPr>
          <w:ilvl w:val="0"/>
          <w:numId w:val="9"/>
        </w:numPr>
      </w:pPr>
      <w:r>
        <w:t>Model Training logical function</w:t>
      </w:r>
      <w:r w:rsidR="00C87E54">
        <w:t xml:space="preserve"> </w:t>
      </w:r>
      <w:r>
        <w:t>(MTLF): An NWDAF containing the Model Training logical function trains ML models and exposes new training services (</w:t>
      </w:r>
      <w:proofErr w:type="gramStart"/>
      <w:r>
        <w:t>e.g.</w:t>
      </w:r>
      <w:proofErr w:type="gramEnd"/>
      <w:r>
        <w:t xml:space="preserve"> providing trained model);</w:t>
      </w:r>
    </w:p>
    <w:p w14:paraId="1B4B121D" w14:textId="77777777" w:rsidR="003869BF" w:rsidRDefault="003869BF" w:rsidP="00614692">
      <w:pPr>
        <w:numPr>
          <w:ilvl w:val="0"/>
          <w:numId w:val="9"/>
        </w:numPr>
      </w:pPr>
      <w:r>
        <w:t>Analytics logical function</w:t>
      </w:r>
      <w:r w:rsidR="00C87E54">
        <w:t xml:space="preserve"> </w:t>
      </w:r>
      <w:r>
        <w:t xml:space="preserve">(AnLF): An NWDAF containing the Analytics logical function can perform inference, derive analytics </w:t>
      </w:r>
      <w:proofErr w:type="gramStart"/>
      <w:r>
        <w:t>information</w:t>
      </w:r>
      <w:proofErr w:type="gramEnd"/>
      <w:r>
        <w:t xml:space="preserve"> and expose analytics service.</w:t>
      </w:r>
    </w:p>
    <w:p w14:paraId="2A02AB4B" w14:textId="77777777" w:rsidR="003869BF" w:rsidRDefault="003869BF" w:rsidP="003869BF">
      <w:r>
        <w:t xml:space="preserve">In the deployment aspect, the Model Training logical function and Analytics logical function can be deployed as standalone NWDAFs. In other words, in Rel-17, the operators are provided with </w:t>
      </w:r>
      <w:r w:rsidR="00C87E54">
        <w:t>the</w:t>
      </w:r>
      <w:r>
        <w:t xml:space="preserve"> flexibility</w:t>
      </w:r>
      <w:r w:rsidR="00C87E54">
        <w:t xml:space="preserve"> to</w:t>
      </w:r>
      <w:r>
        <w:t xml:space="preserve"> deploy</w:t>
      </w:r>
      <w:r w:rsidR="00C87E54">
        <w:t xml:space="preserve"> and manage</w:t>
      </w:r>
      <w:r>
        <w:t xml:space="preserve"> three sub-types of NWDAF instances which provided totally different functionalities</w:t>
      </w:r>
      <w:r w:rsidR="00C87E54">
        <w:t xml:space="preserve">, </w:t>
      </w:r>
      <w:proofErr w:type="gramStart"/>
      <w:r>
        <w:t>i.e.</w:t>
      </w:r>
      <w:proofErr w:type="gramEnd"/>
      <w:r>
        <w:t xml:space="preserve"> MTLF only, AnLF only and</w:t>
      </w:r>
      <w:r w:rsidR="00C87E54">
        <w:t xml:space="preserve"> the hybrid</w:t>
      </w:r>
      <w:r>
        <w:t>.</w:t>
      </w:r>
      <w:r w:rsidR="00C87E54">
        <w:rPr>
          <w:rFonts w:hint="eastAsia"/>
        </w:rPr>
        <w:t xml:space="preserve"> And</w:t>
      </w:r>
      <w:r w:rsidR="00C87E54">
        <w:t xml:space="preserve"> t</w:t>
      </w:r>
      <w:r>
        <w:t>his newly emerged differentiation may also bring impact to the exited NRM of NWDAF</w:t>
      </w:r>
      <w:r w:rsidR="00C87E54">
        <w:t>.</w:t>
      </w:r>
    </w:p>
    <w:p w14:paraId="43721E09" w14:textId="77777777" w:rsidR="00C87E54" w:rsidRDefault="00C87E54" w:rsidP="00C87E54">
      <w:r>
        <w:t xml:space="preserve">The NWDAF was first introduced in the Rel-15. As the requirement on network automation kept increasing and the solutions based on artificial intelligence becoming more and more feasible, the NWDAF is expected to play a very important role in the future. </w:t>
      </w:r>
    </w:p>
    <w:p w14:paraId="0BF7052E" w14:textId="77777777" w:rsidR="003869BF" w:rsidRDefault="00C87E54" w:rsidP="00C87E54">
      <w:r>
        <w:t xml:space="preserve">From the operator's point of view, the performance of NWDAF should be well </w:t>
      </w:r>
      <w:r w:rsidR="00BA06D6">
        <w:t>monitored when it is widely used</w:t>
      </w:r>
      <w:r>
        <w:t xml:space="preserve">. </w:t>
      </w:r>
    </w:p>
    <w:p w14:paraId="1E8E7B3F" w14:textId="77777777" w:rsidR="00B63E4F" w:rsidRPr="00B63E4F" w:rsidRDefault="00B63E4F" w:rsidP="00B63E4F">
      <w:r w:rsidRPr="00B63E4F">
        <w:t>The implementation of eNA control loops does require complex settings both on the NWDAF and on the consumer NFs. These settings depend on each use case (traffic typology and input volume), data collection policies, and on the performance and relevancy of algorithms that deliver the results.</w:t>
      </w:r>
    </w:p>
    <w:p w14:paraId="5B1AE8F1" w14:textId="77777777" w:rsidR="00B63E4F" w:rsidRPr="00B63E4F" w:rsidRDefault="00B63E4F" w:rsidP="00B63E4F">
      <w:r w:rsidRPr="00B63E4F">
        <w:t xml:space="preserve">Accurate settings are necessary </w:t>
      </w:r>
      <w:proofErr w:type="gramStart"/>
      <w:r w:rsidRPr="00B63E4F">
        <w:t>in order to</w:t>
      </w:r>
      <w:proofErr w:type="gramEnd"/>
      <w:r w:rsidRPr="00B63E4F">
        <w:t xml:space="preserve"> obtain the best trade-off between the efficiency of the control loops and the loads for both the NWDAF and the event-producing NFs.</w:t>
      </w:r>
    </w:p>
    <w:p w14:paraId="32674336" w14:textId="77777777" w:rsidR="00B63E4F" w:rsidRPr="005D76A9" w:rsidRDefault="00B63E4F" w:rsidP="00B63E4F">
      <w:proofErr w:type="gramStart"/>
      <w:r w:rsidRPr="00B63E4F">
        <w:t>In order to</w:t>
      </w:r>
      <w:proofErr w:type="gramEnd"/>
      <w:r w:rsidRPr="00B63E4F">
        <w:t xml:space="preserve"> facilitate these adjustments, it is necessary to have an instrumentation allowing to measure the input traffic received by the NWDAF entities and the performance of </w:t>
      </w:r>
      <w:r w:rsidRPr="0053544B">
        <w:t>its output, in order to evaluate the sensitivity of each parameter</w:t>
      </w:r>
      <w:r w:rsidRPr="005D76A9">
        <w:t>.</w:t>
      </w:r>
    </w:p>
    <w:p w14:paraId="3E8A4A68" w14:textId="77777777" w:rsidR="00B63E4F" w:rsidRPr="005D76A9" w:rsidRDefault="00B63E4F" w:rsidP="00B63E4F">
      <w:r w:rsidRPr="005D76A9">
        <w:t>To this end, it is necessary to define metrics and KPIs of NWDAF performance, for instance, on the following aspects:</w:t>
      </w:r>
    </w:p>
    <w:p w14:paraId="5A553ED0" w14:textId="72912829" w:rsidR="00B63E4F" w:rsidRPr="005D76A9" w:rsidRDefault="00B63E4F" w:rsidP="00B63E4F">
      <w:r w:rsidRPr="005D76A9">
        <w:t xml:space="preserve">- </w:t>
      </w:r>
      <w:r w:rsidR="000A1144">
        <w:t>Interaction</w:t>
      </w:r>
      <w:r w:rsidRPr="005D76A9">
        <w:t xml:space="preserve"> </w:t>
      </w:r>
      <w:r w:rsidR="00F2602A">
        <w:t>aspect</w:t>
      </w:r>
      <w:r w:rsidRPr="005D76A9">
        <w:t>:</w:t>
      </w:r>
      <w:r w:rsidR="00F2602A">
        <w:t xml:space="preserve"> such as</w:t>
      </w:r>
      <w:r w:rsidRPr="005D76A9">
        <w:t xml:space="preserve"> </w:t>
      </w:r>
      <w:r w:rsidRPr="0053544B">
        <w:t>the requests,</w:t>
      </w:r>
      <w:r w:rsidR="000E537C">
        <w:t xml:space="preserve"> </w:t>
      </w:r>
      <w:r w:rsidRPr="0053544B">
        <w:t xml:space="preserve">subscriptions, </w:t>
      </w:r>
      <w:proofErr w:type="gramStart"/>
      <w:r w:rsidRPr="0053544B">
        <w:t>responses</w:t>
      </w:r>
      <w:proofErr w:type="gramEnd"/>
      <w:r w:rsidRPr="0053544B">
        <w:t xml:space="preserve"> and notifications</w:t>
      </w:r>
      <w:r w:rsidR="000A1144">
        <w:t xml:space="preserve"> </w:t>
      </w:r>
      <w:r w:rsidR="00F2602A">
        <w:t xml:space="preserve">received </w:t>
      </w:r>
      <w:r w:rsidR="002E7F75">
        <w:t>and</w:t>
      </w:r>
      <w:r w:rsidR="00E754DE">
        <w:t>/or</w:t>
      </w:r>
      <w:r w:rsidR="002E7F75">
        <w:t xml:space="preserve"> </w:t>
      </w:r>
      <w:r w:rsidR="000A1144">
        <w:t>generated by NWDAF</w:t>
      </w:r>
      <w:r w:rsidRPr="0053544B">
        <w:t>, by type of analytics</w:t>
      </w:r>
      <w:r w:rsidR="002E7F75">
        <w:t xml:space="preserve"> </w:t>
      </w:r>
      <w:r w:rsidR="000E537C">
        <w:t>and</w:t>
      </w:r>
      <w:r w:rsidR="00E754DE">
        <w:t>/or</w:t>
      </w:r>
      <w:r w:rsidR="000A1144">
        <w:t xml:space="preserve"> type of request</w:t>
      </w:r>
      <w:r w:rsidR="00F2602A">
        <w:t>/subscription</w:t>
      </w:r>
      <w:r w:rsidR="000A1144">
        <w:t>,</w:t>
      </w:r>
      <w:r w:rsidRPr="0053544B">
        <w:t xml:space="preserve"> per NF or NF type</w:t>
      </w:r>
      <w:r w:rsidR="000A1144">
        <w:t>.</w:t>
      </w:r>
    </w:p>
    <w:p w14:paraId="135792E6" w14:textId="77777777" w:rsidR="00B63E4F" w:rsidRPr="005D76A9" w:rsidRDefault="00B63E4F" w:rsidP="00B63E4F">
      <w:r w:rsidRPr="005D76A9">
        <w:t>- Data collection</w:t>
      </w:r>
      <w:r w:rsidR="00F2602A">
        <w:t xml:space="preserve"> aspect</w:t>
      </w:r>
      <w:r w:rsidRPr="005D76A9">
        <w:t xml:space="preserve">: </w:t>
      </w:r>
      <w:r w:rsidR="00F2602A">
        <w:t xml:space="preserve">such as </w:t>
      </w:r>
      <w:r w:rsidR="008C6394" w:rsidRPr="005D76A9">
        <w:rPr>
          <w:rFonts w:hint="eastAsia"/>
        </w:rPr>
        <w:t>quantifying</w:t>
      </w:r>
      <w:r w:rsidR="008C6394" w:rsidRPr="005D76A9">
        <w:t xml:space="preserve"> the </w:t>
      </w:r>
      <w:r w:rsidRPr="005D76A9">
        <w:t>data collection, per producer NF, per analytics, per event type, etc.</w:t>
      </w:r>
    </w:p>
    <w:p w14:paraId="21AB3329" w14:textId="77777777" w:rsidR="00B63E4F" w:rsidRDefault="00B63E4F" w:rsidP="00B63E4F">
      <w:r w:rsidRPr="005D76A9">
        <w:t xml:space="preserve">- </w:t>
      </w:r>
      <w:r w:rsidRPr="005D76A9">
        <w:rPr>
          <w:rFonts w:hint="eastAsia"/>
        </w:rPr>
        <w:t>Output</w:t>
      </w:r>
      <w:r w:rsidRPr="005D76A9">
        <w:t xml:space="preserve"> KPIs</w:t>
      </w:r>
      <w:r w:rsidR="00F2602A">
        <w:t xml:space="preserve"> aspect</w:t>
      </w:r>
      <w:r w:rsidRPr="005D76A9">
        <w:rPr>
          <w:rFonts w:hint="eastAsia"/>
        </w:rPr>
        <w:t>:</w:t>
      </w:r>
      <w:r w:rsidRPr="005D76A9">
        <w:t xml:space="preserve"> </w:t>
      </w:r>
      <w:r w:rsidR="00F2602A">
        <w:t xml:space="preserve">such as providing </w:t>
      </w:r>
      <w:r w:rsidRPr="005D76A9">
        <w:t xml:space="preserve">Response times, training times, </w:t>
      </w:r>
      <w:r w:rsidR="00F2602A">
        <w:t xml:space="preserve">indicating </w:t>
      </w:r>
      <w:r w:rsidRPr="005D76A9">
        <w:t>model accuracy by type of analytics.</w:t>
      </w:r>
    </w:p>
    <w:p w14:paraId="3FD668D0" w14:textId="77777777" w:rsidR="00B63E4F" w:rsidRPr="00A5013B" w:rsidRDefault="00B63E4F" w:rsidP="00B63E4F">
      <w:r>
        <w:t xml:space="preserve">Moreover, there is a strong relationship between the </w:t>
      </w:r>
      <w:r w:rsidR="005D76A9">
        <w:t xml:space="preserve">utilization </w:t>
      </w:r>
      <w:r w:rsidR="005D76A9">
        <w:rPr>
          <w:rFonts w:hint="eastAsia"/>
        </w:rPr>
        <w:t>of</w:t>
      </w:r>
      <w:r w:rsidR="005D76A9">
        <w:t xml:space="preserve"> </w:t>
      </w:r>
      <w:r>
        <w:t xml:space="preserve">compute </w:t>
      </w:r>
      <w:r w:rsidR="005D76A9">
        <w:rPr>
          <w:rFonts w:hint="eastAsia"/>
        </w:rPr>
        <w:t>resource</w:t>
      </w:r>
      <w:r w:rsidR="005D76A9">
        <w:t xml:space="preserve"> </w:t>
      </w:r>
      <w:r>
        <w:t xml:space="preserve">and the ML (Machine Learning), and the </w:t>
      </w:r>
      <w:proofErr w:type="spellStart"/>
      <w:r>
        <w:t>later</w:t>
      </w:r>
      <w:proofErr w:type="spellEnd"/>
      <w:r>
        <w:t xml:space="preserve"> is expected to be utilized in the NWDAF. As the </w:t>
      </w:r>
      <w:r w:rsidR="005D76A9">
        <w:t xml:space="preserve">utilization of </w:t>
      </w:r>
      <w:r>
        <w:t xml:space="preserve">compute </w:t>
      </w:r>
      <w:proofErr w:type="gramStart"/>
      <w:r w:rsidR="005D76A9">
        <w:t xml:space="preserve">resource </w:t>
      </w:r>
      <w:r>
        <w:t xml:space="preserve"> moves</w:t>
      </w:r>
      <w:proofErr w:type="gramEnd"/>
      <w:r>
        <w:t xml:space="preserve"> from behind the scenes to the front of the stage gradually, it is also necessary to investigate the performance of the NWDAF</w:t>
      </w:r>
      <w:r w:rsidR="0053544B">
        <w:t xml:space="preserve"> related to the </w:t>
      </w:r>
      <w:r w:rsidR="005D76A9">
        <w:t xml:space="preserve">utilization </w:t>
      </w:r>
      <w:r w:rsidR="005D76A9">
        <w:rPr>
          <w:rFonts w:hint="eastAsia"/>
        </w:rPr>
        <w:t>of</w:t>
      </w:r>
      <w:r w:rsidR="005D76A9">
        <w:t xml:space="preserve"> compute </w:t>
      </w:r>
      <w:r w:rsidR="005D76A9">
        <w:rPr>
          <w:rFonts w:hint="eastAsia"/>
        </w:rPr>
        <w:t>resource</w:t>
      </w:r>
      <w:r>
        <w:t>.</w:t>
      </w:r>
    </w:p>
    <w:p w14:paraId="1F7FC0E4" w14:textId="77777777" w:rsidR="009C74AB" w:rsidRPr="002F3F3E" w:rsidRDefault="009C74AB" w:rsidP="001A09A7">
      <w:r>
        <w:t>Therefore</w:t>
      </w:r>
      <w:r w:rsidR="0068174C">
        <w:t>, it is</w:t>
      </w:r>
      <w:r w:rsidR="00C87E54">
        <w:t xml:space="preserve"> </w:t>
      </w:r>
      <w:r w:rsidR="0068174C">
        <w:t xml:space="preserve">necessary </w:t>
      </w:r>
      <w:r w:rsidR="00386CF8">
        <w:t xml:space="preserve">for SA5 </w:t>
      </w:r>
      <w:r w:rsidR="0068174C">
        <w:t>to study</w:t>
      </w:r>
      <w:r w:rsidR="00BA06D6">
        <w:t xml:space="preserve"> </w:t>
      </w:r>
      <w:r w:rsidR="00D95E58">
        <w:t>the</w:t>
      </w:r>
      <w:r w:rsidR="00BA06D6">
        <w:t xml:space="preserve"> </w:t>
      </w:r>
      <w:r w:rsidR="00D95E58">
        <w:t>potential enhancement of the</w:t>
      </w:r>
      <w:r w:rsidR="00BA06D6">
        <w:t xml:space="preserve"> </w:t>
      </w:r>
      <w:r w:rsidR="002F3F3E">
        <w:t>management aspect</w:t>
      </w:r>
      <w:r w:rsidR="00BA06D6">
        <w:t>s</w:t>
      </w:r>
      <w:r w:rsidR="002F3F3E">
        <w:t xml:space="preserve"> related to NWDAF</w:t>
      </w:r>
      <w:r w:rsidR="00D95E58">
        <w:t xml:space="preserve"> to</w:t>
      </w:r>
      <w:r w:rsidR="002F3F3E">
        <w:t xml:space="preserve"> </w:t>
      </w:r>
      <w:r w:rsidR="00D95E58">
        <w:t xml:space="preserve">provide management of the evolved </w:t>
      </w:r>
      <w:r w:rsidR="002F3F3E">
        <w:t>NWDAF</w:t>
      </w:r>
      <w:r w:rsidR="00D95E58">
        <w:t>.</w:t>
      </w:r>
    </w:p>
    <w:p w14:paraId="0317AFB1" w14:textId="77777777" w:rsidR="00634AD6" w:rsidRPr="00634AD6" w:rsidRDefault="008A76FD" w:rsidP="002F3F3E">
      <w:pPr>
        <w:pStyle w:val="Heading2"/>
      </w:pPr>
      <w:r>
        <w:t>4</w:t>
      </w:r>
      <w:r>
        <w:tab/>
        <w:t>Objective</w:t>
      </w:r>
    </w:p>
    <w:p w14:paraId="3EBBCA01" w14:textId="77777777" w:rsidR="00F41A27" w:rsidRDefault="001A09A7" w:rsidP="006146D2">
      <w:r w:rsidRPr="001A09A7">
        <w:t xml:space="preserve">The objective of this study </w:t>
      </w:r>
      <w:r>
        <w:t xml:space="preserve">will focus on how </w:t>
      </w:r>
      <w:r w:rsidR="002F3F3E">
        <w:t>to improve the following management aspects related to NWDAF</w:t>
      </w:r>
      <w:r>
        <w:t>:</w:t>
      </w:r>
    </w:p>
    <w:p w14:paraId="454164C1" w14:textId="77777777" w:rsidR="007651E5" w:rsidRDefault="007651E5" w:rsidP="00A622A9">
      <w:pPr>
        <w:numPr>
          <w:ilvl w:val="0"/>
          <w:numId w:val="8"/>
        </w:numPr>
      </w:pPr>
      <w:r>
        <w:lastRenderedPageBreak/>
        <w:t xml:space="preserve">Investigate whether the NRM of NWDAF needs to be enhanced to support the logical decomposition of NWDAF and the deployment of multiple NWDAF in a hierarchy/tree with a flexible number of layers/branches, and </w:t>
      </w:r>
      <w:proofErr w:type="gramStart"/>
      <w:r>
        <w:t>how;</w:t>
      </w:r>
      <w:proofErr w:type="gramEnd"/>
    </w:p>
    <w:p w14:paraId="78C3092A" w14:textId="77777777" w:rsidR="000B5497" w:rsidRPr="00051185" w:rsidRDefault="00C23787" w:rsidP="00FE3BDA">
      <w:pPr>
        <w:numPr>
          <w:ilvl w:val="0"/>
          <w:numId w:val="8"/>
        </w:numPr>
      </w:pPr>
      <w:r>
        <w:t>Investigate</w:t>
      </w:r>
      <w:r w:rsidR="001E59D3">
        <w:t xml:space="preserve"> and provide</w:t>
      </w:r>
      <w:r>
        <w:t xml:space="preserve"> the </w:t>
      </w:r>
      <w:r w:rsidR="007651E5">
        <w:t>performance management of the NWDAF</w:t>
      </w:r>
      <w:r w:rsidR="00A91566">
        <w:t xml:space="preserve"> on the following aspects</w:t>
      </w:r>
      <w:r w:rsidR="000B5497">
        <w:t>:</w:t>
      </w:r>
    </w:p>
    <w:p w14:paraId="6D439447" w14:textId="77777777" w:rsidR="0047196F" w:rsidRDefault="000B5497" w:rsidP="0047196F">
      <w:pPr>
        <w:numPr>
          <w:ilvl w:val="0"/>
          <w:numId w:val="11"/>
        </w:numPr>
      </w:pPr>
      <w:r w:rsidRPr="0047196F">
        <w:t xml:space="preserve">Interaction </w:t>
      </w:r>
      <w:r w:rsidR="0047196F">
        <w:t>aspect</w:t>
      </w:r>
      <w:r w:rsidRPr="0047196F">
        <w:t xml:space="preserve">, such as quantifying </w:t>
      </w:r>
      <w:r w:rsidR="00FE3BDA" w:rsidRPr="0047196F">
        <w:t xml:space="preserve">the </w:t>
      </w:r>
      <w:r w:rsidR="00A91566" w:rsidRPr="0047196F">
        <w:t>request</w:t>
      </w:r>
      <w:r w:rsidR="002E7F75">
        <w:t xml:space="preserve">s, </w:t>
      </w:r>
      <w:r w:rsidR="00A91566" w:rsidRPr="0047196F">
        <w:t>subscription</w:t>
      </w:r>
      <w:r w:rsidR="002E7F75">
        <w:t>s,</w:t>
      </w:r>
      <w:r w:rsidRPr="0047196F">
        <w:t xml:space="preserve"> </w:t>
      </w:r>
      <w:proofErr w:type="gramStart"/>
      <w:r w:rsidR="00A91566" w:rsidRPr="0047196F">
        <w:t>response</w:t>
      </w:r>
      <w:r w:rsidR="002E7F75">
        <w:t>s</w:t>
      </w:r>
      <w:proofErr w:type="gramEnd"/>
      <w:r w:rsidR="00DF6707">
        <w:t xml:space="preserve"> </w:t>
      </w:r>
      <w:r w:rsidR="00F2602A">
        <w:t xml:space="preserve">and </w:t>
      </w:r>
      <w:r w:rsidR="00A91566" w:rsidRPr="0047196F">
        <w:t>notification</w:t>
      </w:r>
      <w:r w:rsidR="002E7F75">
        <w:t>s</w:t>
      </w:r>
      <w:r w:rsidR="00A91566" w:rsidRPr="0047196F">
        <w:t xml:space="preserve"> </w:t>
      </w:r>
      <w:r w:rsidR="002E7F75">
        <w:t>received and</w:t>
      </w:r>
      <w:r w:rsidR="00E754DE">
        <w:t>/or</w:t>
      </w:r>
      <w:r w:rsidR="002E7F75">
        <w:t xml:space="preserve"> </w:t>
      </w:r>
      <w:r w:rsidR="00A91566" w:rsidRPr="0047196F">
        <w:t>generated by NWDAF</w:t>
      </w:r>
      <w:r w:rsidR="002E7F75">
        <w:t>.</w:t>
      </w:r>
    </w:p>
    <w:p w14:paraId="549C6A18" w14:textId="77777777" w:rsidR="000B5497" w:rsidRPr="0047196F" w:rsidRDefault="000B5497" w:rsidP="0047196F">
      <w:pPr>
        <w:numPr>
          <w:ilvl w:val="0"/>
          <w:numId w:val="11"/>
        </w:numPr>
      </w:pPr>
      <w:r w:rsidRPr="0047196F">
        <w:t xml:space="preserve">Data </w:t>
      </w:r>
      <w:r w:rsidR="0047196F">
        <w:t>c</w:t>
      </w:r>
      <w:r w:rsidRPr="0047196F">
        <w:t>ollec</w:t>
      </w:r>
      <w:r w:rsidR="00F2602A">
        <w:t>t</w:t>
      </w:r>
      <w:r w:rsidRPr="0047196F">
        <w:t>ion</w:t>
      </w:r>
      <w:r w:rsidR="0047196F">
        <w:t xml:space="preserve"> aspect, </w:t>
      </w:r>
      <w:r w:rsidRPr="0047196F">
        <w:t xml:space="preserve">such as </w:t>
      </w:r>
      <w:r w:rsidR="00A91566" w:rsidRPr="0047196F">
        <w:t>quantifying data collection</w:t>
      </w:r>
      <w:r w:rsidRPr="0047196F">
        <w:t>.</w:t>
      </w:r>
    </w:p>
    <w:p w14:paraId="0F9EEFC4" w14:textId="77777777" w:rsidR="000A1144" w:rsidRDefault="000B5497" w:rsidP="000B5497">
      <w:pPr>
        <w:numPr>
          <w:ilvl w:val="0"/>
          <w:numId w:val="11"/>
        </w:numPr>
      </w:pPr>
      <w:r>
        <w:t>Output KPI</w:t>
      </w:r>
      <w:r w:rsidR="0047196F">
        <w:t xml:space="preserve"> aspect,</w:t>
      </w:r>
      <w:r>
        <w:t xml:space="preserve"> such as measuring </w:t>
      </w:r>
      <w:r w:rsidR="00A91566">
        <w:t>response time</w:t>
      </w:r>
      <w:r>
        <w:t xml:space="preserve"> and</w:t>
      </w:r>
      <w:r w:rsidR="00A91566">
        <w:t xml:space="preserve"> training times,</w:t>
      </w:r>
      <w:r w:rsidR="0047196F">
        <w:t xml:space="preserve"> indicating</w:t>
      </w:r>
      <w:r w:rsidR="00A91566">
        <w:t xml:space="preserve"> </w:t>
      </w:r>
      <w:r w:rsidR="0047196F" w:rsidRPr="005D76A9">
        <w:t>model accuracy</w:t>
      </w:r>
      <w:r w:rsidR="00A91566">
        <w:t>.</w:t>
      </w:r>
    </w:p>
    <w:p w14:paraId="5F60EBE5" w14:textId="77777777" w:rsidR="000A1144" w:rsidRDefault="00DF6707" w:rsidP="00ED0627">
      <w:pPr>
        <w:numPr>
          <w:ilvl w:val="0"/>
          <w:numId w:val="11"/>
        </w:numPr>
      </w:pPr>
      <w:r>
        <w:rPr>
          <w:rFonts w:hint="eastAsia"/>
        </w:rPr>
        <w:t>Efficiency</w:t>
      </w:r>
      <w:r>
        <w:t xml:space="preserve"> </w:t>
      </w:r>
      <w:r>
        <w:rPr>
          <w:rFonts w:hint="eastAsia"/>
        </w:rPr>
        <w:t>aspect,</w:t>
      </w:r>
      <w:r>
        <w:t xml:space="preserve"> </w:t>
      </w:r>
      <w:r w:rsidR="002A510B">
        <w:t xml:space="preserve">such as </w:t>
      </w:r>
      <w:r w:rsidR="00780FCC">
        <w:t>estimating</w:t>
      </w:r>
      <w:r w:rsidR="002A510B">
        <w:t xml:space="preserve"> the</w:t>
      </w:r>
      <w:r w:rsidR="00467181">
        <w:t xml:space="preserve"> usage of compute resource</w:t>
      </w:r>
      <w:r w:rsidR="00903CA5">
        <w:t xml:space="preserve"> </w:t>
      </w:r>
      <w:r w:rsidR="002A510B">
        <w:t xml:space="preserve">for treating </w:t>
      </w:r>
      <w:r w:rsidR="00ED0627">
        <w:t xml:space="preserve">the </w:t>
      </w:r>
      <w:r w:rsidR="002A510B">
        <w:t>request/subscription</w:t>
      </w:r>
      <w:r w:rsidR="00ED0627">
        <w:t>, etc</w:t>
      </w:r>
      <w:r w:rsidR="00467181">
        <w:t xml:space="preserve">.  </w:t>
      </w:r>
    </w:p>
    <w:p w14:paraId="2446AB27" w14:textId="77777777" w:rsidR="00ED0627" w:rsidRPr="00051185" w:rsidRDefault="00ED0627" w:rsidP="00803543">
      <w:pPr>
        <w:ind w:left="420"/>
      </w:pPr>
    </w:p>
    <w:p w14:paraId="4620AD6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1B431F" w14:paraId="7DBEA760" w14:textId="77777777" w:rsidTr="009B493F">
        <w:tc>
          <w:tcPr>
            <w:tcW w:w="9413" w:type="dxa"/>
            <w:gridSpan w:val="6"/>
            <w:shd w:val="clear" w:color="auto" w:fill="D9D9D9"/>
            <w:tcMar>
              <w:left w:w="57" w:type="dxa"/>
              <w:right w:w="57" w:type="dxa"/>
            </w:tcMar>
            <w:vAlign w:val="center"/>
          </w:tcPr>
          <w:p w14:paraId="6EA9A8D3" w14:textId="77777777" w:rsidR="00B2743D" w:rsidRPr="001B431F" w:rsidRDefault="00B2743D" w:rsidP="009B493F">
            <w:pPr>
              <w:pStyle w:val="TAL"/>
              <w:ind w:right="-99"/>
              <w:jc w:val="center"/>
              <w:rPr>
                <w:b/>
                <w:sz w:val="16"/>
                <w:szCs w:val="16"/>
              </w:rPr>
            </w:pPr>
            <w:r w:rsidRPr="001B431F">
              <w:rPr>
                <w:b/>
                <w:sz w:val="16"/>
                <w:szCs w:val="16"/>
              </w:rPr>
              <w:t xml:space="preserve">New specifications </w:t>
            </w:r>
            <w:r w:rsidRPr="001B431F">
              <w:rPr>
                <w:i/>
                <w:sz w:val="16"/>
                <w:szCs w:val="16"/>
              </w:rPr>
              <w:t>{One line per specification. Create/delete lines as needed}</w:t>
            </w:r>
          </w:p>
        </w:tc>
      </w:tr>
      <w:tr w:rsidR="00FF3F0C" w:rsidRPr="001B431F" w14:paraId="3AD839CF" w14:textId="77777777" w:rsidTr="00072A56">
        <w:tc>
          <w:tcPr>
            <w:tcW w:w="1617" w:type="dxa"/>
            <w:shd w:val="clear" w:color="auto" w:fill="D9D9D9"/>
            <w:tcMar>
              <w:left w:w="57" w:type="dxa"/>
              <w:right w:w="57" w:type="dxa"/>
            </w:tcMar>
            <w:vAlign w:val="center"/>
          </w:tcPr>
          <w:p w14:paraId="1628107A" w14:textId="77777777" w:rsidR="00FF3F0C" w:rsidRPr="001B431F" w:rsidRDefault="00FF3F0C" w:rsidP="00A35110">
            <w:pPr>
              <w:ind w:right="-99"/>
              <w:rPr>
                <w:sz w:val="16"/>
                <w:szCs w:val="16"/>
              </w:rPr>
            </w:pPr>
            <w:r w:rsidRPr="001B431F">
              <w:rPr>
                <w:sz w:val="16"/>
                <w:szCs w:val="16"/>
              </w:rPr>
              <w:t xml:space="preserve">Type </w:t>
            </w:r>
          </w:p>
        </w:tc>
        <w:tc>
          <w:tcPr>
            <w:tcW w:w="1134" w:type="dxa"/>
            <w:shd w:val="clear" w:color="auto" w:fill="D9D9D9"/>
            <w:tcMar>
              <w:left w:w="57" w:type="dxa"/>
              <w:right w:w="57" w:type="dxa"/>
            </w:tcMar>
            <w:vAlign w:val="center"/>
          </w:tcPr>
          <w:p w14:paraId="1A0CE2E0" w14:textId="77777777" w:rsidR="00FF3F0C" w:rsidRPr="001B431F" w:rsidRDefault="00B567D1" w:rsidP="00B567D1">
            <w:pPr>
              <w:ind w:right="-99"/>
            </w:pPr>
            <w:r w:rsidRPr="001B431F">
              <w:rPr>
                <w:sz w:val="16"/>
                <w:szCs w:val="16"/>
              </w:rPr>
              <w:t>TS/TR number</w:t>
            </w:r>
          </w:p>
        </w:tc>
        <w:tc>
          <w:tcPr>
            <w:tcW w:w="2409" w:type="dxa"/>
            <w:shd w:val="clear" w:color="auto" w:fill="D9D9D9"/>
            <w:tcMar>
              <w:left w:w="57" w:type="dxa"/>
              <w:right w:w="57" w:type="dxa"/>
            </w:tcMar>
            <w:vAlign w:val="center"/>
          </w:tcPr>
          <w:p w14:paraId="7B687AF2" w14:textId="77777777" w:rsidR="00FF3F0C" w:rsidRPr="001B431F" w:rsidRDefault="00FF3F0C" w:rsidP="009B493F">
            <w:pPr>
              <w:ind w:right="-99"/>
              <w:rPr>
                <w:rFonts w:ascii="Arial" w:hAnsi="Arial"/>
                <w:sz w:val="16"/>
                <w:szCs w:val="16"/>
              </w:rPr>
            </w:pPr>
            <w:r w:rsidRPr="001B431F">
              <w:rPr>
                <w:rFonts w:ascii="Arial" w:hAnsi="Arial"/>
                <w:sz w:val="16"/>
                <w:szCs w:val="16"/>
              </w:rPr>
              <w:t>Title</w:t>
            </w:r>
          </w:p>
        </w:tc>
        <w:tc>
          <w:tcPr>
            <w:tcW w:w="993" w:type="dxa"/>
            <w:shd w:val="clear" w:color="auto" w:fill="D9D9D9"/>
            <w:tcMar>
              <w:left w:w="57" w:type="dxa"/>
              <w:right w:w="57" w:type="dxa"/>
            </w:tcMar>
            <w:vAlign w:val="center"/>
          </w:tcPr>
          <w:p w14:paraId="7241925E" w14:textId="77777777" w:rsidR="00FF3F0C" w:rsidRPr="001B431F" w:rsidRDefault="00FF3F0C" w:rsidP="009B493F">
            <w:pPr>
              <w:ind w:right="-99"/>
              <w:rPr>
                <w:rFonts w:ascii="Arial" w:hAnsi="Arial"/>
                <w:sz w:val="16"/>
                <w:szCs w:val="16"/>
              </w:rPr>
            </w:pPr>
            <w:r w:rsidRPr="001B431F">
              <w:rPr>
                <w:rFonts w:ascii="Arial" w:hAnsi="Arial"/>
                <w:sz w:val="16"/>
                <w:szCs w:val="16"/>
              </w:rPr>
              <w:t xml:space="preserve">For info </w:t>
            </w:r>
            <w:r w:rsidRPr="001B431F">
              <w:rPr>
                <w:rFonts w:ascii="Arial" w:hAnsi="Arial"/>
                <w:sz w:val="16"/>
                <w:szCs w:val="16"/>
              </w:rPr>
              <w:br/>
              <w:t xml:space="preserve">at TSG# </w:t>
            </w:r>
          </w:p>
        </w:tc>
        <w:tc>
          <w:tcPr>
            <w:tcW w:w="1074" w:type="dxa"/>
            <w:shd w:val="clear" w:color="auto" w:fill="D9D9D9"/>
            <w:tcMar>
              <w:left w:w="57" w:type="dxa"/>
              <w:right w:w="57" w:type="dxa"/>
            </w:tcMar>
            <w:vAlign w:val="center"/>
          </w:tcPr>
          <w:p w14:paraId="5899151C" w14:textId="77777777" w:rsidR="00FF3F0C" w:rsidRPr="001B431F" w:rsidRDefault="00FF3F0C" w:rsidP="009B493F">
            <w:pPr>
              <w:ind w:right="-99"/>
              <w:rPr>
                <w:rFonts w:ascii="Arial" w:hAnsi="Arial"/>
                <w:sz w:val="16"/>
                <w:szCs w:val="16"/>
              </w:rPr>
            </w:pPr>
            <w:r w:rsidRPr="001B431F">
              <w:rPr>
                <w:rFonts w:ascii="Arial" w:hAnsi="Arial"/>
                <w:sz w:val="16"/>
                <w:szCs w:val="16"/>
              </w:rPr>
              <w:t>For approval at TSG#</w:t>
            </w:r>
          </w:p>
        </w:tc>
        <w:tc>
          <w:tcPr>
            <w:tcW w:w="2186" w:type="dxa"/>
            <w:shd w:val="clear" w:color="auto" w:fill="D9D9D9"/>
            <w:tcMar>
              <w:left w:w="57" w:type="dxa"/>
              <w:right w:w="57" w:type="dxa"/>
            </w:tcMar>
            <w:vAlign w:val="center"/>
          </w:tcPr>
          <w:p w14:paraId="03CBC1D8" w14:textId="77777777" w:rsidR="00FF3F0C" w:rsidRPr="001B431F" w:rsidRDefault="00FF3F0C" w:rsidP="009B493F">
            <w:pPr>
              <w:ind w:right="-99"/>
              <w:rPr>
                <w:rFonts w:ascii="Arial" w:hAnsi="Arial"/>
                <w:sz w:val="16"/>
                <w:szCs w:val="16"/>
              </w:rPr>
            </w:pPr>
            <w:r w:rsidRPr="001B431F">
              <w:rPr>
                <w:rFonts w:ascii="Arial" w:hAnsi="Arial"/>
                <w:sz w:val="16"/>
                <w:szCs w:val="16"/>
              </w:rPr>
              <w:t>R</w:t>
            </w:r>
            <w:r w:rsidR="00011074" w:rsidRPr="001B431F">
              <w:rPr>
                <w:rFonts w:ascii="Arial" w:hAnsi="Arial"/>
                <w:sz w:val="16"/>
                <w:szCs w:val="16"/>
              </w:rPr>
              <w:t>apporteur</w:t>
            </w:r>
          </w:p>
        </w:tc>
      </w:tr>
      <w:tr w:rsidR="00B21E24" w:rsidRPr="001B431F" w14:paraId="32A5ED11" w14:textId="77777777" w:rsidTr="00072A56">
        <w:tc>
          <w:tcPr>
            <w:tcW w:w="1617" w:type="dxa"/>
          </w:tcPr>
          <w:p w14:paraId="142E98D6" w14:textId="77777777" w:rsidR="00B21E24" w:rsidRPr="001B431F" w:rsidRDefault="00B21E24" w:rsidP="00B21E24">
            <w:r w:rsidRPr="001B431F">
              <w:t>TR</w:t>
            </w:r>
          </w:p>
          <w:p w14:paraId="5AAA0D07" w14:textId="77777777" w:rsidR="00B21E24" w:rsidRPr="001B431F" w:rsidRDefault="00B21E24" w:rsidP="00B21E24">
            <w:pPr>
              <w:rPr>
                <w:i/>
              </w:rPr>
            </w:pPr>
          </w:p>
        </w:tc>
        <w:tc>
          <w:tcPr>
            <w:tcW w:w="1134" w:type="dxa"/>
          </w:tcPr>
          <w:p w14:paraId="48C2A3BA" w14:textId="1E250483" w:rsidR="00B21E24" w:rsidRPr="001B431F" w:rsidRDefault="00B21E24" w:rsidP="00B21E24">
            <w:r w:rsidRPr="001B431F">
              <w:t>28.</w:t>
            </w:r>
            <w:ins w:id="2" w:author="CTC_Song-2023_Jan" w:date="2023-02-17T22:31:00Z">
              <w:r w:rsidR="00E8156C">
                <w:t>864</w:t>
              </w:r>
            </w:ins>
            <w:del w:id="3" w:author="CTC_Song-2023_Jan" w:date="2023-02-17T22:31:00Z">
              <w:r w:rsidRPr="001B431F" w:rsidDel="00E8156C">
                <w:delText>XXX</w:delText>
              </w:r>
            </w:del>
          </w:p>
        </w:tc>
        <w:tc>
          <w:tcPr>
            <w:tcW w:w="2409" w:type="dxa"/>
          </w:tcPr>
          <w:p w14:paraId="6E0FFCC5" w14:textId="77777777" w:rsidR="00B21E24" w:rsidRPr="001B431F" w:rsidRDefault="00B21E24" w:rsidP="00B21E24">
            <w:r w:rsidRPr="007651E5">
              <w:t>Study on Enhancement of the management aspects related to NWDAF</w:t>
            </w:r>
          </w:p>
        </w:tc>
        <w:tc>
          <w:tcPr>
            <w:tcW w:w="993" w:type="dxa"/>
          </w:tcPr>
          <w:p w14:paraId="7661087A" w14:textId="48B8406A" w:rsidR="00B21E24" w:rsidRPr="001A6002" w:rsidRDefault="00B21E24" w:rsidP="00B21E24">
            <w:del w:id="4" w:author="CTC_Song-2023_Jan" w:date="2023-02-17T22:31:00Z">
              <w:r w:rsidRPr="00CE52BB" w:rsidDel="00E8156C">
                <w:rPr>
                  <w:rFonts w:hint="eastAsia"/>
                </w:rPr>
                <w:delText xml:space="preserve">June </w:delText>
              </w:r>
            </w:del>
            <w:ins w:id="5" w:author="CTC_Song-2023_Jan" w:date="2023-02-17T22:31:00Z">
              <w:r w:rsidR="00E8156C">
                <w:rPr>
                  <w:rFonts w:hint="eastAsia"/>
                </w:rPr>
                <w:t>Mar</w:t>
              </w:r>
              <w:r w:rsidR="00E8156C">
                <w:t xml:space="preserve"> </w:t>
              </w:r>
            </w:ins>
            <w:del w:id="6" w:author="CTC_Song-2023_Jan" w:date="2023-02-17T22:31:00Z">
              <w:r w:rsidRPr="00CE52BB" w:rsidDel="00E8156C">
                <w:delText>2022</w:delText>
              </w:r>
            </w:del>
            <w:ins w:id="7" w:author="CTC_Song-2023_Jan" w:date="2023-02-17T22:31:00Z">
              <w:r w:rsidR="00E8156C" w:rsidRPr="00CE52BB">
                <w:t>202</w:t>
              </w:r>
              <w:r w:rsidR="00E8156C">
                <w:t>3</w:t>
              </w:r>
            </w:ins>
            <w:r w:rsidRPr="00CE52BB">
              <w:t>(SA#9</w:t>
            </w:r>
            <w:ins w:id="8" w:author="CTC_Song-2023_Jan" w:date="2023-02-17T22:31:00Z">
              <w:r w:rsidR="00E8156C">
                <w:t>9</w:t>
              </w:r>
            </w:ins>
            <w:del w:id="9" w:author="CTC_Song-2023_Jan" w:date="2023-02-17T22:31:00Z">
              <w:r w:rsidRPr="00CE52BB" w:rsidDel="00E8156C">
                <w:delText>6</w:delText>
              </w:r>
            </w:del>
            <w:r w:rsidRPr="00CE52BB">
              <w:t>)</w:t>
            </w:r>
          </w:p>
        </w:tc>
        <w:tc>
          <w:tcPr>
            <w:tcW w:w="1074" w:type="dxa"/>
          </w:tcPr>
          <w:p w14:paraId="038F145B" w14:textId="5CFB533C" w:rsidR="00B21E24" w:rsidRDefault="00B21E24" w:rsidP="00B21E24">
            <w:del w:id="10" w:author="CTC_Song-2023_Jan" w:date="2023-02-17T22:31:00Z">
              <w:r w:rsidDel="00E8156C">
                <w:rPr>
                  <w:rFonts w:hint="eastAsia"/>
                </w:rPr>
                <w:delText>Dec</w:delText>
              </w:r>
            </w:del>
            <w:ins w:id="11" w:author="CTC_Song-2023_Jan" w:date="2023-02-17T22:46:00Z">
              <w:r w:rsidR="00D74763">
                <w:rPr>
                  <w:rFonts w:hint="eastAsia"/>
                </w:rPr>
                <w:t>Jun</w:t>
              </w:r>
            </w:ins>
            <w:r w:rsidRPr="005334A7">
              <w:t xml:space="preserve"> </w:t>
            </w:r>
            <w:del w:id="12" w:author="CTC_Song-2023_Jan" w:date="2023-02-17T22:31:00Z">
              <w:r w:rsidRPr="005334A7" w:rsidDel="00E8156C">
                <w:delText>202</w:delText>
              </w:r>
              <w:r w:rsidDel="00E8156C">
                <w:delText>2</w:delText>
              </w:r>
            </w:del>
            <w:ins w:id="13" w:author="CTC_Song-2023_Jan" w:date="2023-02-17T22:31:00Z">
              <w:r w:rsidR="00E8156C" w:rsidRPr="005334A7">
                <w:t>202</w:t>
              </w:r>
              <w:r w:rsidR="00E8156C">
                <w:t>3</w:t>
              </w:r>
            </w:ins>
            <w:r w:rsidRPr="005334A7">
              <w:t>(SA#</w:t>
            </w:r>
            <w:ins w:id="14" w:author="CTC_Song-2023_Jan" w:date="2023-02-17T22:46:00Z">
              <w:r w:rsidR="00D74763">
                <w:t>100</w:t>
              </w:r>
            </w:ins>
            <w:del w:id="15" w:author="CTC_Song-2023_Jan" w:date="2023-02-17T22:46:00Z">
              <w:r w:rsidDel="00D74763">
                <w:delText>9</w:delText>
              </w:r>
            </w:del>
            <w:del w:id="16" w:author="CTC_Song-2023_Jan" w:date="2023-02-17T22:31:00Z">
              <w:r w:rsidDel="00E8156C">
                <w:delText>8</w:delText>
              </w:r>
            </w:del>
            <w:r w:rsidRPr="005334A7">
              <w:t>)</w:t>
            </w:r>
          </w:p>
        </w:tc>
        <w:tc>
          <w:tcPr>
            <w:tcW w:w="2186" w:type="dxa"/>
          </w:tcPr>
          <w:p w14:paraId="230C870E" w14:textId="77777777" w:rsidR="00B21E24" w:rsidRPr="001B431F" w:rsidRDefault="00B21E24" w:rsidP="00B21E24">
            <w:pPr>
              <w:rPr>
                <w:i/>
              </w:rPr>
            </w:pPr>
          </w:p>
        </w:tc>
      </w:tr>
    </w:tbl>
    <w:p w14:paraId="22847BDF" w14:textId="77777777" w:rsidR="004C634D" w:rsidRPr="00102222" w:rsidRDefault="00102222" w:rsidP="004C634D">
      <w:pPr>
        <w:pStyle w:val="NO"/>
        <w:rPr>
          <w:i/>
        </w:rPr>
      </w:pPr>
      <w:r w:rsidRPr="00102222">
        <w:rPr>
          <w:i/>
        </w:rPr>
        <w:t>{</w:t>
      </w:r>
      <w:r w:rsidR="00A35110">
        <w:rPr>
          <w:i/>
        </w:rPr>
        <w:t xml:space="preserve">Note 1: </w:t>
      </w:r>
      <w:r>
        <w:rPr>
          <w:i/>
        </w:rPr>
        <w:t>O</w:t>
      </w:r>
      <w:r w:rsidR="004C634D" w:rsidRPr="00102222">
        <w:rPr>
          <w:i/>
        </w:rPr>
        <w:t xml:space="preserve">nly TSs may contain normative provisions. Study Items shall create or </w:t>
      </w:r>
      <w:r w:rsidR="00CD3153" w:rsidRPr="00102222">
        <w:rPr>
          <w:i/>
        </w:rPr>
        <w:t>impact</w:t>
      </w:r>
      <w:r w:rsidR="004C634D" w:rsidRPr="00102222">
        <w:rPr>
          <w:i/>
        </w:rPr>
        <w:t xml:space="preserve"> only TRs.</w:t>
      </w:r>
      <w:r w:rsidR="004C634D" w:rsidRPr="00102222">
        <w:rPr>
          <w:i/>
        </w:rPr>
        <w:br/>
        <w:t xml:space="preserve">"Internal TR" is intended </w:t>
      </w:r>
      <w:r w:rsidR="00967838" w:rsidRPr="00102222">
        <w:rPr>
          <w:i/>
        </w:rPr>
        <w:t xml:space="preserve">for 3GPP internal use only </w:t>
      </w:r>
      <w:r w:rsidR="004C634D" w:rsidRPr="00102222">
        <w:rPr>
          <w:i/>
        </w:rPr>
        <w:t>whereas "External TR" may be transposed</w:t>
      </w:r>
      <w:r w:rsidR="00967838" w:rsidRPr="00102222">
        <w:rPr>
          <w:i/>
        </w:rPr>
        <w:t xml:space="preserve"> by OPs</w:t>
      </w:r>
      <w:r w:rsidR="004C634D" w:rsidRPr="00102222">
        <w:rPr>
          <w:i/>
        </w:rPr>
        <w:t>.</w:t>
      </w:r>
      <w:r w:rsidRPr="00102222">
        <w:rPr>
          <w:i/>
        </w:rPr>
        <w:t>}</w:t>
      </w:r>
    </w:p>
    <w:p w14:paraId="4F90D38E" w14:textId="77777777" w:rsidR="00414164" w:rsidRPr="00102222" w:rsidRDefault="00102222" w:rsidP="004C634D">
      <w:pPr>
        <w:pStyle w:val="NO"/>
        <w:rPr>
          <w:i/>
        </w:rPr>
      </w:pPr>
      <w:r>
        <w:rPr>
          <w:i/>
        </w:rPr>
        <w:t>{</w:t>
      </w:r>
      <w:r w:rsidR="008B519F">
        <w:rPr>
          <w:i/>
        </w:rPr>
        <w:t xml:space="preserve">Note 2: </w:t>
      </w:r>
      <w:r w:rsidR="004C634D" w:rsidRPr="00102222">
        <w:rPr>
          <w:i/>
        </w:rPr>
        <w:t xml:space="preserve">The first listed Rapporteur is the </w:t>
      </w:r>
      <w:r w:rsidR="00967838" w:rsidRPr="00102222">
        <w:rPr>
          <w:i/>
        </w:rPr>
        <w:t xml:space="preserve">specification </w:t>
      </w:r>
      <w:r w:rsidR="004C634D" w:rsidRPr="00102222">
        <w:rPr>
          <w:i/>
        </w:rPr>
        <w:t xml:space="preserve">primary Rapporteur. Secondary Rapporteur(s) are possible for </w:t>
      </w:r>
      <w:proofErr w:type="gramStart"/>
      <w:r w:rsidR="004C634D" w:rsidRPr="00102222">
        <w:rPr>
          <w:i/>
        </w:rPr>
        <w:t>particular aspect(s)</w:t>
      </w:r>
      <w:proofErr w:type="gramEnd"/>
      <w:r w:rsidR="004C634D" w:rsidRPr="00102222">
        <w:rPr>
          <w:i/>
        </w:rPr>
        <w:t xml:space="preserve"> of the TS/TR. In this case, their responsibility </w:t>
      </w:r>
      <w:proofErr w:type="gramStart"/>
      <w:r w:rsidR="00CD3153" w:rsidRPr="00102222">
        <w:rPr>
          <w:i/>
        </w:rPr>
        <w:t>has to</w:t>
      </w:r>
      <w:proofErr w:type="gramEnd"/>
      <w:r w:rsidR="004C634D" w:rsidRPr="00102222">
        <w:rPr>
          <w:i/>
        </w:rPr>
        <w:t xml:space="preserve"> be provided as "Remarks".</w:t>
      </w:r>
      <w:r w:rsidRPr="00102222">
        <w:rPr>
          <w:i/>
        </w:rPr>
        <w:t>}</w:t>
      </w:r>
    </w:p>
    <w:p w14:paraId="0210DB9C"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1B431F" w14:paraId="49B7477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BC5AE29" w14:textId="77777777" w:rsidR="004C634D" w:rsidRPr="001B431F" w:rsidRDefault="004C634D" w:rsidP="00CD3153">
            <w:pPr>
              <w:pStyle w:val="TAL"/>
              <w:ind w:right="-99"/>
              <w:jc w:val="center"/>
              <w:rPr>
                <w:sz w:val="16"/>
                <w:szCs w:val="16"/>
              </w:rPr>
            </w:pPr>
            <w:r w:rsidRPr="001B431F">
              <w:rPr>
                <w:b/>
                <w:sz w:val="16"/>
                <w:szCs w:val="16"/>
              </w:rPr>
              <w:t xml:space="preserve">Impacted existing TS/TR </w:t>
            </w:r>
            <w:r w:rsidR="00CD3153" w:rsidRPr="001B431F">
              <w:rPr>
                <w:i/>
                <w:sz w:val="16"/>
                <w:szCs w:val="16"/>
              </w:rPr>
              <w:t>{One line per specification. Create/delete lines as needed}</w:t>
            </w:r>
          </w:p>
        </w:tc>
      </w:tr>
      <w:tr w:rsidR="009428A9" w:rsidRPr="001B431F" w14:paraId="613973F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73D98A5" w14:textId="77777777" w:rsidR="009428A9" w:rsidRPr="001B431F" w:rsidRDefault="009428A9" w:rsidP="00C3799C">
            <w:pPr>
              <w:pStyle w:val="TAL"/>
              <w:ind w:right="-99"/>
              <w:rPr>
                <w:sz w:val="16"/>
                <w:szCs w:val="16"/>
              </w:rPr>
            </w:pPr>
            <w:r w:rsidRPr="001B431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15A172" w14:textId="77777777" w:rsidR="009428A9" w:rsidRPr="001B431F" w:rsidRDefault="009428A9" w:rsidP="00251D80">
            <w:pPr>
              <w:ind w:right="-99"/>
              <w:rPr>
                <w:sz w:val="16"/>
                <w:szCs w:val="16"/>
              </w:rPr>
            </w:pPr>
            <w:r w:rsidRPr="001B431F">
              <w:rPr>
                <w:sz w:val="16"/>
                <w:szCs w:val="16"/>
              </w:rPr>
              <w:t>D</w:t>
            </w:r>
            <w:r w:rsidRPr="001B431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25DF7266" w14:textId="77777777" w:rsidR="009428A9" w:rsidRPr="001B431F" w:rsidRDefault="009428A9" w:rsidP="00C3799C">
            <w:pPr>
              <w:pStyle w:val="TAL"/>
              <w:ind w:right="-99"/>
              <w:rPr>
                <w:sz w:val="16"/>
                <w:szCs w:val="16"/>
              </w:rPr>
            </w:pPr>
            <w:r w:rsidRPr="001B431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83480AF" w14:textId="77777777" w:rsidR="009428A9" w:rsidRPr="001B431F" w:rsidRDefault="009428A9" w:rsidP="00C3799C">
            <w:pPr>
              <w:pStyle w:val="TAL"/>
              <w:ind w:right="-99"/>
              <w:rPr>
                <w:sz w:val="16"/>
                <w:szCs w:val="16"/>
              </w:rPr>
            </w:pPr>
            <w:r w:rsidRPr="001B431F">
              <w:rPr>
                <w:sz w:val="16"/>
                <w:szCs w:val="16"/>
              </w:rPr>
              <w:t>Remarks</w:t>
            </w:r>
          </w:p>
        </w:tc>
      </w:tr>
      <w:tr w:rsidR="009428A9" w:rsidRPr="001B431F" w14:paraId="6A77EB5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421D17E" w14:textId="77777777" w:rsidR="009428A9" w:rsidRPr="001B431F" w:rsidRDefault="009428A9" w:rsidP="00251D80">
            <w:pPr>
              <w:rPr>
                <w:i/>
              </w:rPr>
            </w:pPr>
          </w:p>
        </w:tc>
        <w:tc>
          <w:tcPr>
            <w:tcW w:w="4344" w:type="dxa"/>
            <w:tcBorders>
              <w:top w:val="single" w:sz="4" w:space="0" w:color="auto"/>
              <w:left w:val="single" w:sz="4" w:space="0" w:color="auto"/>
              <w:bottom w:val="single" w:sz="4" w:space="0" w:color="auto"/>
              <w:right w:val="single" w:sz="4" w:space="0" w:color="auto"/>
            </w:tcBorders>
          </w:tcPr>
          <w:p w14:paraId="506ED305" w14:textId="77777777" w:rsidR="009428A9" w:rsidRPr="001B431F" w:rsidRDefault="009428A9" w:rsidP="000E630D">
            <w:pPr>
              <w:rPr>
                <w:i/>
              </w:rPr>
            </w:pPr>
          </w:p>
        </w:tc>
        <w:tc>
          <w:tcPr>
            <w:tcW w:w="1417" w:type="dxa"/>
            <w:tcBorders>
              <w:top w:val="single" w:sz="4" w:space="0" w:color="auto"/>
              <w:left w:val="single" w:sz="4" w:space="0" w:color="auto"/>
              <w:bottom w:val="single" w:sz="4" w:space="0" w:color="auto"/>
              <w:right w:val="single" w:sz="4" w:space="0" w:color="auto"/>
            </w:tcBorders>
          </w:tcPr>
          <w:p w14:paraId="46A25795" w14:textId="77777777" w:rsidR="009428A9" w:rsidRPr="001B431F" w:rsidRDefault="009428A9" w:rsidP="006146D2">
            <w:pPr>
              <w:rPr>
                <w:i/>
              </w:rPr>
            </w:pPr>
          </w:p>
        </w:tc>
        <w:tc>
          <w:tcPr>
            <w:tcW w:w="2101" w:type="dxa"/>
            <w:tcBorders>
              <w:top w:val="single" w:sz="4" w:space="0" w:color="auto"/>
              <w:left w:val="single" w:sz="4" w:space="0" w:color="auto"/>
              <w:bottom w:val="single" w:sz="4" w:space="0" w:color="auto"/>
              <w:right w:val="single" w:sz="4" w:space="0" w:color="auto"/>
            </w:tcBorders>
          </w:tcPr>
          <w:p w14:paraId="5D06D721" w14:textId="77777777" w:rsidR="009428A9" w:rsidRPr="001B431F" w:rsidRDefault="009428A9" w:rsidP="009428A9">
            <w:pPr>
              <w:rPr>
                <w:i/>
              </w:rPr>
            </w:pPr>
          </w:p>
        </w:tc>
      </w:tr>
    </w:tbl>
    <w:p w14:paraId="158B9CEE" w14:textId="77777777" w:rsidR="00C4305E" w:rsidRDefault="00C4305E" w:rsidP="00C4305E"/>
    <w:p w14:paraId="28101EC5"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D7929E9" w14:textId="77777777" w:rsidR="00386CF8" w:rsidRPr="00386CF8" w:rsidRDefault="00310F18" w:rsidP="00386CF8">
      <w:r>
        <w:t xml:space="preserve">ZHAO, Song, China Telecom, </w:t>
      </w:r>
      <w:hyperlink r:id="rId11" w:history="1">
        <w:r w:rsidRPr="00ED393D">
          <w:rPr>
            <w:rStyle w:val="Hyperlink"/>
          </w:rPr>
          <w:t>zhaosong1@chinatelecom.cn</w:t>
        </w:r>
      </w:hyperlink>
      <w:r>
        <w:t xml:space="preserve"> </w:t>
      </w:r>
    </w:p>
    <w:p w14:paraId="7C4987EA" w14:textId="77777777" w:rsidR="008A76FD" w:rsidRDefault="00174617" w:rsidP="00C4305E">
      <w:pPr>
        <w:pStyle w:val="Heading2"/>
        <w:spacing w:before="0"/>
      </w:pPr>
      <w:r>
        <w:t>7</w:t>
      </w:r>
      <w:r w:rsidR="009870A7">
        <w:tab/>
      </w:r>
      <w:r w:rsidR="008A76FD">
        <w:t>Work item leadership</w:t>
      </w:r>
    </w:p>
    <w:p w14:paraId="2BF005A9" w14:textId="77777777" w:rsidR="00557B2E" w:rsidRDefault="00386CF8" w:rsidP="00B05002">
      <w:pPr>
        <w:ind w:right="-96"/>
        <w:rPr>
          <w:i/>
        </w:rPr>
      </w:pPr>
      <w:r w:rsidRPr="00386CF8">
        <w:rPr>
          <w:i/>
        </w:rPr>
        <w:t>SA WG5</w:t>
      </w:r>
    </w:p>
    <w:p w14:paraId="3215DC5E" w14:textId="77777777" w:rsidR="00386CF8" w:rsidRPr="00557B2E" w:rsidRDefault="00386CF8" w:rsidP="009870A7">
      <w:pPr>
        <w:ind w:left="1134" w:right="-96"/>
      </w:pPr>
    </w:p>
    <w:p w14:paraId="0BB3CFED" w14:textId="77777777" w:rsidR="00174617" w:rsidRDefault="00174617" w:rsidP="00C4305E">
      <w:pPr>
        <w:pStyle w:val="Heading2"/>
        <w:spacing w:before="0"/>
      </w:pPr>
      <w:r>
        <w:t>8</w:t>
      </w:r>
      <w:r>
        <w:tab/>
        <w:t>A</w:t>
      </w:r>
      <w:r w:rsidRPr="00A97A52">
        <w:t xml:space="preserve">spects that involve </w:t>
      </w:r>
      <w:r>
        <w:t>other</w:t>
      </w:r>
      <w:r w:rsidRPr="00A97A52">
        <w:t xml:space="preserve"> </w:t>
      </w:r>
      <w:proofErr w:type="gramStart"/>
      <w:r w:rsidRPr="00A97A52">
        <w:t>WGs</w:t>
      </w:r>
      <w:proofErr w:type="gramEnd"/>
    </w:p>
    <w:p w14:paraId="0C3C7F68" w14:textId="77777777" w:rsidR="00174617" w:rsidRPr="00386CF8" w:rsidRDefault="00386CF8" w:rsidP="00174617">
      <w:pPr>
        <w:rPr>
          <w:rFonts w:eastAsia="SimSun"/>
        </w:rPr>
      </w:pPr>
      <w:r w:rsidRPr="00386CF8">
        <w:rPr>
          <w:rFonts w:eastAsia="SimSun"/>
        </w:rPr>
        <w:t>Co-ordination with SA2</w:t>
      </w:r>
      <w:r>
        <w:rPr>
          <w:rFonts w:eastAsia="SimSun" w:hint="eastAsia"/>
        </w:rPr>
        <w:t>.</w:t>
      </w:r>
      <w:r w:rsidR="001C718D" w:rsidRPr="00251D80">
        <w:rPr>
          <w:i/>
        </w:rPr>
        <w:t xml:space="preserve"> </w:t>
      </w:r>
    </w:p>
    <w:p w14:paraId="07F07720" w14:textId="77777777" w:rsidR="008A76FD" w:rsidRDefault="00872B3B" w:rsidP="00BA3A53">
      <w:pPr>
        <w:pStyle w:val="Heading2"/>
        <w:spacing w:before="0"/>
      </w:pPr>
      <w:r>
        <w:t>9</w:t>
      </w:r>
      <w:r w:rsidR="009870A7">
        <w:tab/>
      </w:r>
      <w:r w:rsidR="008A76FD">
        <w:t xml:space="preserve">Supporting </w:t>
      </w:r>
      <w:r w:rsidR="00C57C50">
        <w:t>Individual Members</w:t>
      </w:r>
    </w:p>
    <w:p w14:paraId="2F16BEE6"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1B431F" w14:paraId="0312564B" w14:textId="77777777" w:rsidTr="007D03D2">
        <w:trPr>
          <w:jc w:val="center"/>
        </w:trPr>
        <w:tc>
          <w:tcPr>
            <w:tcW w:w="0" w:type="auto"/>
            <w:shd w:val="clear" w:color="auto" w:fill="E0E0E0"/>
          </w:tcPr>
          <w:p w14:paraId="16A640D8" w14:textId="77777777" w:rsidR="00557B2E" w:rsidRPr="001B431F" w:rsidRDefault="00557B2E" w:rsidP="001C5C86">
            <w:pPr>
              <w:pStyle w:val="TAH"/>
            </w:pPr>
            <w:r w:rsidRPr="001B431F">
              <w:t>Supporting IM name</w:t>
            </w:r>
          </w:p>
        </w:tc>
      </w:tr>
      <w:tr w:rsidR="00557B2E" w:rsidRPr="001B431F" w14:paraId="1F388B8B" w14:textId="77777777" w:rsidTr="007D03D2">
        <w:trPr>
          <w:jc w:val="center"/>
        </w:trPr>
        <w:tc>
          <w:tcPr>
            <w:tcW w:w="0" w:type="auto"/>
            <w:shd w:val="clear" w:color="auto" w:fill="auto"/>
          </w:tcPr>
          <w:p w14:paraId="71853B15" w14:textId="77777777" w:rsidR="00557B2E" w:rsidRPr="001B431F" w:rsidRDefault="007651E5" w:rsidP="001C5C86">
            <w:pPr>
              <w:pStyle w:val="TAL"/>
            </w:pPr>
            <w:r>
              <w:rPr>
                <w:rFonts w:hint="eastAsia"/>
              </w:rPr>
              <w:t>C</w:t>
            </w:r>
            <w:r>
              <w:t>hina Telecom</w:t>
            </w:r>
          </w:p>
        </w:tc>
      </w:tr>
      <w:tr w:rsidR="0048267C" w:rsidRPr="001B431F" w14:paraId="6C64D6F7" w14:textId="77777777" w:rsidTr="007D03D2">
        <w:trPr>
          <w:jc w:val="center"/>
        </w:trPr>
        <w:tc>
          <w:tcPr>
            <w:tcW w:w="0" w:type="auto"/>
            <w:shd w:val="clear" w:color="auto" w:fill="auto"/>
          </w:tcPr>
          <w:p w14:paraId="574E2817" w14:textId="77777777" w:rsidR="007651E5" w:rsidRPr="001B431F" w:rsidRDefault="00A5013B" w:rsidP="001C5C86">
            <w:pPr>
              <w:pStyle w:val="TAL"/>
            </w:pPr>
            <w:r>
              <w:rPr>
                <w:rFonts w:hint="eastAsia"/>
              </w:rPr>
              <w:t>O</w:t>
            </w:r>
            <w:r>
              <w:t>range</w:t>
            </w:r>
          </w:p>
        </w:tc>
      </w:tr>
      <w:tr w:rsidR="0048267C" w:rsidRPr="001B431F" w14:paraId="1D23602A" w14:textId="77777777" w:rsidTr="007D03D2">
        <w:trPr>
          <w:jc w:val="center"/>
        </w:trPr>
        <w:tc>
          <w:tcPr>
            <w:tcW w:w="0" w:type="auto"/>
            <w:shd w:val="clear" w:color="auto" w:fill="auto"/>
          </w:tcPr>
          <w:p w14:paraId="7397AF0C" w14:textId="77777777" w:rsidR="0048267C" w:rsidRPr="001B431F" w:rsidRDefault="008C6394" w:rsidP="001C5C86">
            <w:pPr>
              <w:pStyle w:val="TAL"/>
            </w:pPr>
            <w:r>
              <w:rPr>
                <w:rFonts w:hint="eastAsia"/>
              </w:rPr>
              <w:t>C</w:t>
            </w:r>
            <w:r>
              <w:t>ATT</w:t>
            </w:r>
          </w:p>
        </w:tc>
      </w:tr>
      <w:tr w:rsidR="0048267C" w:rsidRPr="001B431F" w14:paraId="62CE13EE" w14:textId="77777777" w:rsidTr="007D03D2">
        <w:trPr>
          <w:jc w:val="center"/>
        </w:trPr>
        <w:tc>
          <w:tcPr>
            <w:tcW w:w="0" w:type="auto"/>
            <w:shd w:val="clear" w:color="auto" w:fill="auto"/>
          </w:tcPr>
          <w:p w14:paraId="712CE806" w14:textId="77777777" w:rsidR="0048267C" w:rsidRPr="001B431F" w:rsidRDefault="009560A5" w:rsidP="001C5C86">
            <w:pPr>
              <w:pStyle w:val="TAL"/>
            </w:pPr>
            <w:r w:rsidRPr="009560A5">
              <w:t>Deutsche Telekom</w:t>
            </w:r>
          </w:p>
        </w:tc>
      </w:tr>
      <w:tr w:rsidR="00025316" w:rsidRPr="001B431F" w14:paraId="18010E29" w14:textId="77777777" w:rsidTr="007D03D2">
        <w:trPr>
          <w:jc w:val="center"/>
        </w:trPr>
        <w:tc>
          <w:tcPr>
            <w:tcW w:w="0" w:type="auto"/>
            <w:shd w:val="clear" w:color="auto" w:fill="auto"/>
          </w:tcPr>
          <w:p w14:paraId="16DF8514" w14:textId="77777777" w:rsidR="00025316" w:rsidRPr="001B431F" w:rsidRDefault="00025316" w:rsidP="001C5C86">
            <w:pPr>
              <w:pStyle w:val="TAL"/>
            </w:pPr>
          </w:p>
        </w:tc>
      </w:tr>
      <w:tr w:rsidR="00025316" w:rsidRPr="001B431F" w14:paraId="4F6141DB" w14:textId="77777777" w:rsidTr="007D03D2">
        <w:trPr>
          <w:jc w:val="center"/>
        </w:trPr>
        <w:tc>
          <w:tcPr>
            <w:tcW w:w="0" w:type="auto"/>
            <w:shd w:val="clear" w:color="auto" w:fill="auto"/>
          </w:tcPr>
          <w:p w14:paraId="7B88EFB7" w14:textId="77777777" w:rsidR="00025316" w:rsidRPr="001B431F" w:rsidRDefault="00025316" w:rsidP="001C5C86">
            <w:pPr>
              <w:pStyle w:val="TAL"/>
            </w:pPr>
          </w:p>
        </w:tc>
      </w:tr>
    </w:tbl>
    <w:p w14:paraId="61284A7E" w14:textId="77777777" w:rsidR="00067741" w:rsidRDefault="00067741" w:rsidP="00067741"/>
    <w:p w14:paraId="61BEBF1B"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99DB5" w14:textId="77777777" w:rsidR="00C83C18" w:rsidRDefault="00C83C18">
      <w:r>
        <w:separator/>
      </w:r>
    </w:p>
  </w:endnote>
  <w:endnote w:type="continuationSeparator" w:id="0">
    <w:p w14:paraId="35E32879" w14:textId="77777777" w:rsidR="00C83C18" w:rsidRDefault="00C83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2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FA06C6" w14:textId="77777777" w:rsidR="00C83C18" w:rsidRDefault="00C83C18">
      <w:r>
        <w:separator/>
      </w:r>
    </w:p>
  </w:footnote>
  <w:footnote w:type="continuationSeparator" w:id="0">
    <w:p w14:paraId="282F36C1" w14:textId="77777777" w:rsidR="00C83C18" w:rsidRDefault="00C83C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6867D8"/>
    <w:multiLevelType w:val="hybridMultilevel"/>
    <w:tmpl w:val="4D6C760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FBB5957"/>
    <w:multiLevelType w:val="hybridMultilevel"/>
    <w:tmpl w:val="46021226"/>
    <w:lvl w:ilvl="0" w:tplc="150AA1A6">
      <w:start w:val="1"/>
      <w:numFmt w:val="bullet"/>
      <w:lvlText w:val="⁃"/>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15:restartNumberingAfterBreak="0">
    <w:nsid w:val="46E0452D"/>
    <w:multiLevelType w:val="hybridMultilevel"/>
    <w:tmpl w:val="FFC826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8FF6773"/>
    <w:multiLevelType w:val="hybridMultilevel"/>
    <w:tmpl w:val="45E2609A"/>
    <w:lvl w:ilvl="0" w:tplc="C7B2703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6785558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61096025">
    <w:abstractNumId w:val="8"/>
  </w:num>
  <w:num w:numId="3" w16cid:durableId="1577208317">
    <w:abstractNumId w:val="6"/>
  </w:num>
  <w:num w:numId="4" w16cid:durableId="1345010557">
    <w:abstractNumId w:val="4"/>
  </w:num>
  <w:num w:numId="5" w16cid:durableId="1256204200">
    <w:abstractNumId w:val="10"/>
  </w:num>
  <w:num w:numId="6" w16cid:durableId="1985155387">
    <w:abstractNumId w:val="9"/>
  </w:num>
  <w:num w:numId="7" w16cid:durableId="370493947">
    <w:abstractNumId w:val="1"/>
  </w:num>
  <w:num w:numId="8" w16cid:durableId="1592012411">
    <w:abstractNumId w:val="2"/>
  </w:num>
  <w:num w:numId="9" w16cid:durableId="1961186185">
    <w:abstractNumId w:val="3"/>
  </w:num>
  <w:num w:numId="10" w16cid:durableId="2109931655">
    <w:abstractNumId w:val="7"/>
  </w:num>
  <w:num w:numId="11" w16cid:durableId="20084386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TC_Song-2023_Jan">
    <w15:presenceInfo w15:providerId="None" w15:userId="CTC_Song-2023_J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266"/>
    <w:rsid w:val="00003B9A"/>
    <w:rsid w:val="00006EF7"/>
    <w:rsid w:val="00011074"/>
    <w:rsid w:val="0001220A"/>
    <w:rsid w:val="000132D1"/>
    <w:rsid w:val="000205C5"/>
    <w:rsid w:val="00025316"/>
    <w:rsid w:val="00037C06"/>
    <w:rsid w:val="00044DAE"/>
    <w:rsid w:val="00051185"/>
    <w:rsid w:val="00052BF8"/>
    <w:rsid w:val="0005496F"/>
    <w:rsid w:val="00057116"/>
    <w:rsid w:val="00057636"/>
    <w:rsid w:val="00064CB2"/>
    <w:rsid w:val="00066954"/>
    <w:rsid w:val="00067741"/>
    <w:rsid w:val="00072A56"/>
    <w:rsid w:val="000807C8"/>
    <w:rsid w:val="00082CCB"/>
    <w:rsid w:val="000A1144"/>
    <w:rsid w:val="000A3125"/>
    <w:rsid w:val="000A34D3"/>
    <w:rsid w:val="000B0519"/>
    <w:rsid w:val="000B1ABD"/>
    <w:rsid w:val="000B5497"/>
    <w:rsid w:val="000B61FD"/>
    <w:rsid w:val="000C0BF7"/>
    <w:rsid w:val="000C5FE3"/>
    <w:rsid w:val="000D122A"/>
    <w:rsid w:val="000E537C"/>
    <w:rsid w:val="000E55AD"/>
    <w:rsid w:val="000E630D"/>
    <w:rsid w:val="001001BD"/>
    <w:rsid w:val="00102222"/>
    <w:rsid w:val="00120541"/>
    <w:rsid w:val="001211F3"/>
    <w:rsid w:val="00127B5D"/>
    <w:rsid w:val="001419F2"/>
    <w:rsid w:val="00171925"/>
    <w:rsid w:val="00173998"/>
    <w:rsid w:val="00174617"/>
    <w:rsid w:val="001759A7"/>
    <w:rsid w:val="00197568"/>
    <w:rsid w:val="001A09A7"/>
    <w:rsid w:val="001A4192"/>
    <w:rsid w:val="001B431F"/>
    <w:rsid w:val="001C26CA"/>
    <w:rsid w:val="001C5C86"/>
    <w:rsid w:val="001C718D"/>
    <w:rsid w:val="001D40F7"/>
    <w:rsid w:val="001E14C4"/>
    <w:rsid w:val="001E59D3"/>
    <w:rsid w:val="001F4BCC"/>
    <w:rsid w:val="001F7EB4"/>
    <w:rsid w:val="002000C2"/>
    <w:rsid w:val="0020299C"/>
    <w:rsid w:val="00205F25"/>
    <w:rsid w:val="00221B1E"/>
    <w:rsid w:val="002237C8"/>
    <w:rsid w:val="00240DCD"/>
    <w:rsid w:val="0024786B"/>
    <w:rsid w:val="00251D80"/>
    <w:rsid w:val="00254FB5"/>
    <w:rsid w:val="002640E5"/>
    <w:rsid w:val="0026436F"/>
    <w:rsid w:val="0026606E"/>
    <w:rsid w:val="00276403"/>
    <w:rsid w:val="002A510B"/>
    <w:rsid w:val="002A5EC1"/>
    <w:rsid w:val="002A7A55"/>
    <w:rsid w:val="002B063C"/>
    <w:rsid w:val="002C1C50"/>
    <w:rsid w:val="002E3B1A"/>
    <w:rsid w:val="002E6A7D"/>
    <w:rsid w:val="002E7A9E"/>
    <w:rsid w:val="002E7F75"/>
    <w:rsid w:val="002F3C41"/>
    <w:rsid w:val="002F3F3E"/>
    <w:rsid w:val="002F6C5C"/>
    <w:rsid w:val="0030045C"/>
    <w:rsid w:val="00310F18"/>
    <w:rsid w:val="0031688B"/>
    <w:rsid w:val="003205AD"/>
    <w:rsid w:val="0033027D"/>
    <w:rsid w:val="00335FB2"/>
    <w:rsid w:val="00337D47"/>
    <w:rsid w:val="00344158"/>
    <w:rsid w:val="00347B74"/>
    <w:rsid w:val="00355CB6"/>
    <w:rsid w:val="00366257"/>
    <w:rsid w:val="0037763C"/>
    <w:rsid w:val="0038516D"/>
    <w:rsid w:val="003869BF"/>
    <w:rsid w:val="003869D7"/>
    <w:rsid w:val="00386CF8"/>
    <w:rsid w:val="003A08AA"/>
    <w:rsid w:val="003A1EB0"/>
    <w:rsid w:val="003A7241"/>
    <w:rsid w:val="003C0F14"/>
    <w:rsid w:val="003C2DA6"/>
    <w:rsid w:val="003C6BCA"/>
    <w:rsid w:val="003C6DA6"/>
    <w:rsid w:val="003D2781"/>
    <w:rsid w:val="003D609A"/>
    <w:rsid w:val="003D62A9"/>
    <w:rsid w:val="003F04C7"/>
    <w:rsid w:val="003F268E"/>
    <w:rsid w:val="003F7142"/>
    <w:rsid w:val="003F7B3D"/>
    <w:rsid w:val="00411698"/>
    <w:rsid w:val="00414164"/>
    <w:rsid w:val="0041789B"/>
    <w:rsid w:val="004178B4"/>
    <w:rsid w:val="004224D4"/>
    <w:rsid w:val="004260A5"/>
    <w:rsid w:val="00432283"/>
    <w:rsid w:val="0043745F"/>
    <w:rsid w:val="00437F58"/>
    <w:rsid w:val="0044029F"/>
    <w:rsid w:val="00440BC9"/>
    <w:rsid w:val="00454609"/>
    <w:rsid w:val="00455DE4"/>
    <w:rsid w:val="00455DF3"/>
    <w:rsid w:val="00467181"/>
    <w:rsid w:val="0047196F"/>
    <w:rsid w:val="0048267C"/>
    <w:rsid w:val="004876B9"/>
    <w:rsid w:val="00493A79"/>
    <w:rsid w:val="00495840"/>
    <w:rsid w:val="004A40BE"/>
    <w:rsid w:val="004A6A60"/>
    <w:rsid w:val="004B096B"/>
    <w:rsid w:val="004C634D"/>
    <w:rsid w:val="004D24B9"/>
    <w:rsid w:val="004E2CE2"/>
    <w:rsid w:val="004E419C"/>
    <w:rsid w:val="004E5172"/>
    <w:rsid w:val="004E6F8A"/>
    <w:rsid w:val="004F4768"/>
    <w:rsid w:val="00502CD2"/>
    <w:rsid w:val="00504E33"/>
    <w:rsid w:val="00527E50"/>
    <w:rsid w:val="0053544B"/>
    <w:rsid w:val="0054168A"/>
    <w:rsid w:val="0055216E"/>
    <w:rsid w:val="00552C2C"/>
    <w:rsid w:val="005555B7"/>
    <w:rsid w:val="005562A8"/>
    <w:rsid w:val="005573BB"/>
    <w:rsid w:val="00557B2E"/>
    <w:rsid w:val="00561267"/>
    <w:rsid w:val="00571E3F"/>
    <w:rsid w:val="00574059"/>
    <w:rsid w:val="00586951"/>
    <w:rsid w:val="005876BF"/>
    <w:rsid w:val="00590087"/>
    <w:rsid w:val="005A032D"/>
    <w:rsid w:val="005A6F39"/>
    <w:rsid w:val="005C29F7"/>
    <w:rsid w:val="005C382B"/>
    <w:rsid w:val="005C4F58"/>
    <w:rsid w:val="005C5E8D"/>
    <w:rsid w:val="005C78F2"/>
    <w:rsid w:val="005D057C"/>
    <w:rsid w:val="005D3FEC"/>
    <w:rsid w:val="005D44BE"/>
    <w:rsid w:val="005D512C"/>
    <w:rsid w:val="005D76A9"/>
    <w:rsid w:val="005E088B"/>
    <w:rsid w:val="00611EC4"/>
    <w:rsid w:val="00612542"/>
    <w:rsid w:val="00614692"/>
    <w:rsid w:val="006146D2"/>
    <w:rsid w:val="00620B3F"/>
    <w:rsid w:val="006239E7"/>
    <w:rsid w:val="006254C4"/>
    <w:rsid w:val="006323BE"/>
    <w:rsid w:val="006331FD"/>
    <w:rsid w:val="00634AD6"/>
    <w:rsid w:val="006418C6"/>
    <w:rsid w:val="00641ED8"/>
    <w:rsid w:val="00654893"/>
    <w:rsid w:val="006633A4"/>
    <w:rsid w:val="00667DD2"/>
    <w:rsid w:val="00667DD5"/>
    <w:rsid w:val="00671BBB"/>
    <w:rsid w:val="0068174C"/>
    <w:rsid w:val="00682237"/>
    <w:rsid w:val="006A0EF8"/>
    <w:rsid w:val="006A45BA"/>
    <w:rsid w:val="006B4280"/>
    <w:rsid w:val="006B4B1C"/>
    <w:rsid w:val="006C4991"/>
    <w:rsid w:val="006E0F19"/>
    <w:rsid w:val="006E1FDA"/>
    <w:rsid w:val="006E4B3C"/>
    <w:rsid w:val="006E5E87"/>
    <w:rsid w:val="006F30FC"/>
    <w:rsid w:val="00706A1A"/>
    <w:rsid w:val="00707673"/>
    <w:rsid w:val="00712CFC"/>
    <w:rsid w:val="007162BE"/>
    <w:rsid w:val="00722267"/>
    <w:rsid w:val="00724C55"/>
    <w:rsid w:val="00727550"/>
    <w:rsid w:val="0073355F"/>
    <w:rsid w:val="00746F46"/>
    <w:rsid w:val="0075252A"/>
    <w:rsid w:val="00764B84"/>
    <w:rsid w:val="00765028"/>
    <w:rsid w:val="007651E5"/>
    <w:rsid w:val="0078034D"/>
    <w:rsid w:val="00780FCC"/>
    <w:rsid w:val="0078163F"/>
    <w:rsid w:val="00790BCC"/>
    <w:rsid w:val="0079555D"/>
    <w:rsid w:val="00795CEE"/>
    <w:rsid w:val="00796F94"/>
    <w:rsid w:val="007974F5"/>
    <w:rsid w:val="007A5AA5"/>
    <w:rsid w:val="007A6136"/>
    <w:rsid w:val="007B0F49"/>
    <w:rsid w:val="007C7E14"/>
    <w:rsid w:val="007C7EE9"/>
    <w:rsid w:val="007D03D2"/>
    <w:rsid w:val="007D1AB2"/>
    <w:rsid w:val="007D36CF"/>
    <w:rsid w:val="007F522E"/>
    <w:rsid w:val="007F7421"/>
    <w:rsid w:val="00801F7F"/>
    <w:rsid w:val="00803543"/>
    <w:rsid w:val="00813C1F"/>
    <w:rsid w:val="00834A60"/>
    <w:rsid w:val="00863E89"/>
    <w:rsid w:val="00872B3B"/>
    <w:rsid w:val="008766BF"/>
    <w:rsid w:val="0088222A"/>
    <w:rsid w:val="008835FC"/>
    <w:rsid w:val="008901F6"/>
    <w:rsid w:val="00896C03"/>
    <w:rsid w:val="008A495D"/>
    <w:rsid w:val="008A76FD"/>
    <w:rsid w:val="008B114B"/>
    <w:rsid w:val="008B2D09"/>
    <w:rsid w:val="008B519F"/>
    <w:rsid w:val="008C0E78"/>
    <w:rsid w:val="008C537F"/>
    <w:rsid w:val="008C6394"/>
    <w:rsid w:val="008D658B"/>
    <w:rsid w:val="00903CA5"/>
    <w:rsid w:val="00922FCB"/>
    <w:rsid w:val="00935CB0"/>
    <w:rsid w:val="009428A9"/>
    <w:rsid w:val="009437A2"/>
    <w:rsid w:val="00944B28"/>
    <w:rsid w:val="009560A5"/>
    <w:rsid w:val="00967838"/>
    <w:rsid w:val="00982CD6"/>
    <w:rsid w:val="00985B73"/>
    <w:rsid w:val="009870A7"/>
    <w:rsid w:val="00992266"/>
    <w:rsid w:val="00994A54"/>
    <w:rsid w:val="009A0B51"/>
    <w:rsid w:val="009A3BC4"/>
    <w:rsid w:val="009A527F"/>
    <w:rsid w:val="009A6092"/>
    <w:rsid w:val="009B1936"/>
    <w:rsid w:val="009B493F"/>
    <w:rsid w:val="009C2977"/>
    <w:rsid w:val="009C2DCC"/>
    <w:rsid w:val="009C74AB"/>
    <w:rsid w:val="009E6C21"/>
    <w:rsid w:val="009F7959"/>
    <w:rsid w:val="00A01CFF"/>
    <w:rsid w:val="00A06B08"/>
    <w:rsid w:val="00A10539"/>
    <w:rsid w:val="00A15763"/>
    <w:rsid w:val="00A226C6"/>
    <w:rsid w:val="00A25646"/>
    <w:rsid w:val="00A27912"/>
    <w:rsid w:val="00A338A3"/>
    <w:rsid w:val="00A339CF"/>
    <w:rsid w:val="00A35110"/>
    <w:rsid w:val="00A36378"/>
    <w:rsid w:val="00A40015"/>
    <w:rsid w:val="00A47445"/>
    <w:rsid w:val="00A5013B"/>
    <w:rsid w:val="00A622A9"/>
    <w:rsid w:val="00A6656B"/>
    <w:rsid w:val="00A70E1E"/>
    <w:rsid w:val="00A73257"/>
    <w:rsid w:val="00A74A76"/>
    <w:rsid w:val="00A84A23"/>
    <w:rsid w:val="00A8587B"/>
    <w:rsid w:val="00A9081F"/>
    <w:rsid w:val="00A91566"/>
    <w:rsid w:val="00A9188C"/>
    <w:rsid w:val="00A97002"/>
    <w:rsid w:val="00A97A52"/>
    <w:rsid w:val="00AA0D6A"/>
    <w:rsid w:val="00AB58BF"/>
    <w:rsid w:val="00AB663F"/>
    <w:rsid w:val="00AC7FB2"/>
    <w:rsid w:val="00AD0751"/>
    <w:rsid w:val="00AD75B7"/>
    <w:rsid w:val="00AD77C4"/>
    <w:rsid w:val="00AE25BF"/>
    <w:rsid w:val="00AF0C13"/>
    <w:rsid w:val="00AF7766"/>
    <w:rsid w:val="00B01D6F"/>
    <w:rsid w:val="00B03AF5"/>
    <w:rsid w:val="00B03C01"/>
    <w:rsid w:val="00B05002"/>
    <w:rsid w:val="00B078D6"/>
    <w:rsid w:val="00B1248D"/>
    <w:rsid w:val="00B14709"/>
    <w:rsid w:val="00B21E24"/>
    <w:rsid w:val="00B2743D"/>
    <w:rsid w:val="00B3015C"/>
    <w:rsid w:val="00B31612"/>
    <w:rsid w:val="00B344D8"/>
    <w:rsid w:val="00B567D1"/>
    <w:rsid w:val="00B63E4F"/>
    <w:rsid w:val="00B73B4C"/>
    <w:rsid w:val="00B73F75"/>
    <w:rsid w:val="00B8483E"/>
    <w:rsid w:val="00B946CD"/>
    <w:rsid w:val="00B96481"/>
    <w:rsid w:val="00BA06D6"/>
    <w:rsid w:val="00BA3A53"/>
    <w:rsid w:val="00BA3C54"/>
    <w:rsid w:val="00BA4095"/>
    <w:rsid w:val="00BA5B43"/>
    <w:rsid w:val="00BB5EBF"/>
    <w:rsid w:val="00BB7F89"/>
    <w:rsid w:val="00BC642A"/>
    <w:rsid w:val="00BE403D"/>
    <w:rsid w:val="00BF7C9D"/>
    <w:rsid w:val="00C01E8C"/>
    <w:rsid w:val="00C02DF6"/>
    <w:rsid w:val="00C03E01"/>
    <w:rsid w:val="00C16737"/>
    <w:rsid w:val="00C23582"/>
    <w:rsid w:val="00C23787"/>
    <w:rsid w:val="00C2724D"/>
    <w:rsid w:val="00C27A22"/>
    <w:rsid w:val="00C27CA9"/>
    <w:rsid w:val="00C317E7"/>
    <w:rsid w:val="00C3799C"/>
    <w:rsid w:val="00C42981"/>
    <w:rsid w:val="00C4305E"/>
    <w:rsid w:val="00C43D1E"/>
    <w:rsid w:val="00C44336"/>
    <w:rsid w:val="00C50F7C"/>
    <w:rsid w:val="00C51704"/>
    <w:rsid w:val="00C54232"/>
    <w:rsid w:val="00C5591F"/>
    <w:rsid w:val="00C57C50"/>
    <w:rsid w:val="00C715CA"/>
    <w:rsid w:val="00C7495D"/>
    <w:rsid w:val="00C77CE9"/>
    <w:rsid w:val="00C83C18"/>
    <w:rsid w:val="00C87E54"/>
    <w:rsid w:val="00CA0968"/>
    <w:rsid w:val="00CA168E"/>
    <w:rsid w:val="00CB0647"/>
    <w:rsid w:val="00CB4236"/>
    <w:rsid w:val="00CC72A4"/>
    <w:rsid w:val="00CD3153"/>
    <w:rsid w:val="00CE6E4D"/>
    <w:rsid w:val="00CF6810"/>
    <w:rsid w:val="00D06117"/>
    <w:rsid w:val="00D1608A"/>
    <w:rsid w:val="00D20708"/>
    <w:rsid w:val="00D31CC8"/>
    <w:rsid w:val="00D32678"/>
    <w:rsid w:val="00D521C1"/>
    <w:rsid w:val="00D63054"/>
    <w:rsid w:val="00D6324C"/>
    <w:rsid w:val="00D71F40"/>
    <w:rsid w:val="00D74763"/>
    <w:rsid w:val="00D77416"/>
    <w:rsid w:val="00D80FC6"/>
    <w:rsid w:val="00D94917"/>
    <w:rsid w:val="00D95E58"/>
    <w:rsid w:val="00DA74F3"/>
    <w:rsid w:val="00DB69F3"/>
    <w:rsid w:val="00DC4907"/>
    <w:rsid w:val="00DD017C"/>
    <w:rsid w:val="00DD397A"/>
    <w:rsid w:val="00DD58B7"/>
    <w:rsid w:val="00DD6699"/>
    <w:rsid w:val="00DF6707"/>
    <w:rsid w:val="00E007C5"/>
    <w:rsid w:val="00E00DBF"/>
    <w:rsid w:val="00E0213F"/>
    <w:rsid w:val="00E033E0"/>
    <w:rsid w:val="00E1026B"/>
    <w:rsid w:val="00E13CB2"/>
    <w:rsid w:val="00E20C37"/>
    <w:rsid w:val="00E52C57"/>
    <w:rsid w:val="00E56B4E"/>
    <w:rsid w:val="00E57E7D"/>
    <w:rsid w:val="00E6519E"/>
    <w:rsid w:val="00E65C2F"/>
    <w:rsid w:val="00E65C8A"/>
    <w:rsid w:val="00E754DE"/>
    <w:rsid w:val="00E8156C"/>
    <w:rsid w:val="00E84CD8"/>
    <w:rsid w:val="00E90B85"/>
    <w:rsid w:val="00E90CDB"/>
    <w:rsid w:val="00E91679"/>
    <w:rsid w:val="00E92452"/>
    <w:rsid w:val="00E94CC1"/>
    <w:rsid w:val="00E96431"/>
    <w:rsid w:val="00EB488E"/>
    <w:rsid w:val="00EC3039"/>
    <w:rsid w:val="00EC5235"/>
    <w:rsid w:val="00EC5B46"/>
    <w:rsid w:val="00ED0627"/>
    <w:rsid w:val="00ED6B03"/>
    <w:rsid w:val="00ED7A5B"/>
    <w:rsid w:val="00EF4293"/>
    <w:rsid w:val="00F02201"/>
    <w:rsid w:val="00F07C92"/>
    <w:rsid w:val="00F138AB"/>
    <w:rsid w:val="00F14B43"/>
    <w:rsid w:val="00F203C7"/>
    <w:rsid w:val="00F215E2"/>
    <w:rsid w:val="00F21E3F"/>
    <w:rsid w:val="00F2602A"/>
    <w:rsid w:val="00F267D2"/>
    <w:rsid w:val="00F41A27"/>
    <w:rsid w:val="00F42EE2"/>
    <w:rsid w:val="00F4338D"/>
    <w:rsid w:val="00F440D3"/>
    <w:rsid w:val="00F446AC"/>
    <w:rsid w:val="00F46EAF"/>
    <w:rsid w:val="00F5774F"/>
    <w:rsid w:val="00F62688"/>
    <w:rsid w:val="00F75FF7"/>
    <w:rsid w:val="00F76BE5"/>
    <w:rsid w:val="00F83D11"/>
    <w:rsid w:val="00F921F1"/>
    <w:rsid w:val="00F948A3"/>
    <w:rsid w:val="00FB127E"/>
    <w:rsid w:val="00FC0804"/>
    <w:rsid w:val="00FC3B6D"/>
    <w:rsid w:val="00FD3A4E"/>
    <w:rsid w:val="00FE3BDA"/>
    <w:rsid w:val="00FF2F70"/>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5188C5"/>
  <w15:chartTrackingRefBased/>
  <w15:docId w15:val="{53BC2450-1030-4646-9074-59A88D7B0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51185"/>
    <w:pPr>
      <w:widowControl w:val="0"/>
      <w:jc w:val="both"/>
    </w:pPr>
    <w:rPr>
      <w:rFonts w:asciiTheme="minorHAnsi" w:eastAsiaTheme="minorEastAsia" w:hAnsiTheme="minorHAnsi" w:cstheme="minorBidi"/>
      <w:kern w:val="2"/>
      <w:sz w:val="21"/>
      <w:szCs w:val="22"/>
    </w:rPr>
  </w:style>
  <w:style w:type="paragraph" w:styleId="Heading1">
    <w:name w:val="heading 1"/>
    <w:next w:val="Normal"/>
    <w:qFormat/>
    <w:rsid w:val="00B316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B31612"/>
    <w:pPr>
      <w:pBdr>
        <w:top w:val="none" w:sz="0" w:space="0" w:color="auto"/>
      </w:pBdr>
      <w:spacing w:before="180"/>
      <w:outlineLvl w:val="1"/>
    </w:pPr>
    <w:rPr>
      <w:sz w:val="32"/>
    </w:rPr>
  </w:style>
  <w:style w:type="paragraph" w:styleId="Heading3">
    <w:name w:val="heading 3"/>
    <w:basedOn w:val="Heading2"/>
    <w:next w:val="Normal"/>
    <w:qFormat/>
    <w:rsid w:val="00B31612"/>
    <w:pPr>
      <w:spacing w:before="120"/>
      <w:outlineLvl w:val="2"/>
    </w:pPr>
    <w:rPr>
      <w:sz w:val="28"/>
    </w:rPr>
  </w:style>
  <w:style w:type="paragraph" w:styleId="Heading4">
    <w:name w:val="heading 4"/>
    <w:basedOn w:val="Heading3"/>
    <w:next w:val="Normal"/>
    <w:qFormat/>
    <w:rsid w:val="00B31612"/>
    <w:pPr>
      <w:ind w:left="1418" w:hanging="1418"/>
      <w:outlineLvl w:val="3"/>
    </w:pPr>
    <w:rPr>
      <w:sz w:val="24"/>
    </w:rPr>
  </w:style>
  <w:style w:type="paragraph" w:styleId="Heading5">
    <w:name w:val="heading 5"/>
    <w:basedOn w:val="Heading4"/>
    <w:next w:val="Normal"/>
    <w:qFormat/>
    <w:rsid w:val="00B31612"/>
    <w:pPr>
      <w:ind w:left="1701" w:hanging="1701"/>
      <w:outlineLvl w:val="4"/>
    </w:pPr>
    <w:rPr>
      <w:sz w:val="22"/>
    </w:rPr>
  </w:style>
  <w:style w:type="paragraph" w:styleId="Heading6">
    <w:name w:val="heading 6"/>
    <w:basedOn w:val="H6"/>
    <w:next w:val="Normal"/>
    <w:qFormat/>
    <w:rsid w:val="00B31612"/>
    <w:pPr>
      <w:outlineLvl w:val="5"/>
    </w:pPr>
  </w:style>
  <w:style w:type="paragraph" w:styleId="Heading7">
    <w:name w:val="heading 7"/>
    <w:basedOn w:val="H6"/>
    <w:next w:val="Normal"/>
    <w:qFormat/>
    <w:rsid w:val="00B31612"/>
    <w:pPr>
      <w:outlineLvl w:val="6"/>
    </w:pPr>
  </w:style>
  <w:style w:type="paragraph" w:styleId="Heading8">
    <w:name w:val="heading 8"/>
    <w:basedOn w:val="Heading1"/>
    <w:next w:val="Normal"/>
    <w:qFormat/>
    <w:rsid w:val="00B31612"/>
    <w:pPr>
      <w:ind w:left="0" w:firstLine="0"/>
      <w:outlineLvl w:val="7"/>
    </w:pPr>
  </w:style>
  <w:style w:type="paragraph" w:styleId="Heading9">
    <w:name w:val="heading 9"/>
    <w:basedOn w:val="Heading8"/>
    <w:next w:val="Normal"/>
    <w:qFormat/>
    <w:rsid w:val="00B316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B31612"/>
    <w:pPr>
      <w:keepNext/>
      <w:keepLines/>
    </w:pPr>
    <w:rPr>
      <w:rFonts w:ascii="Arial" w:hAnsi="Arial"/>
      <w:sz w:val="18"/>
    </w:rPr>
  </w:style>
  <w:style w:type="paragraph" w:styleId="BodyText">
    <w:name w:val="Body Text"/>
    <w:basedOn w:val="Normal"/>
    <w:rPr>
      <w:i/>
    </w:rPr>
  </w:style>
  <w:style w:type="paragraph" w:styleId="Header">
    <w:name w:val="header"/>
    <w:rsid w:val="00B31612"/>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spacing w:after="120" w:line="240" w:lineRule="atLeast"/>
      <w:ind w:left="1260" w:hanging="551"/>
    </w:pPr>
    <w:rPr>
      <w:rFonts w:ascii="Arial" w:hAnsi="Arial"/>
      <w:b/>
      <w:sz w:val="22"/>
    </w:rPr>
  </w:style>
  <w:style w:type="paragraph" w:styleId="BodyTextIndent2">
    <w:name w:val="Body Text Indent 2"/>
    <w:basedOn w:val="Normal"/>
    <w:pPr>
      <w:ind w:left="284"/>
    </w:pPr>
    <w:rPr>
      <w:rFonts w:ascii="Arial" w:hAnsi="Arial"/>
      <w:sz w:val="22"/>
    </w:rPr>
  </w:style>
  <w:style w:type="paragraph" w:customStyle="1" w:styleId="TAH">
    <w:name w:val="TAH"/>
    <w:basedOn w:val="TAC"/>
    <w:rsid w:val="00B31612"/>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B31612"/>
    <w:pPr>
      <w:spacing w:before="180"/>
      <w:ind w:left="2693" w:hanging="2693"/>
    </w:pPr>
    <w:rPr>
      <w:b/>
    </w:rPr>
  </w:style>
  <w:style w:type="paragraph" w:styleId="TOC1">
    <w:name w:val="toc 1"/>
    <w:semiHidden/>
    <w:rsid w:val="00B3161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B3161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B31612"/>
    <w:pPr>
      <w:ind w:left="1701" w:hanging="1701"/>
    </w:pPr>
  </w:style>
  <w:style w:type="paragraph" w:styleId="TOC4">
    <w:name w:val="toc 4"/>
    <w:basedOn w:val="TOC3"/>
    <w:semiHidden/>
    <w:rsid w:val="00B31612"/>
    <w:pPr>
      <w:ind w:left="1418" w:hanging="1418"/>
    </w:pPr>
  </w:style>
  <w:style w:type="paragraph" w:styleId="TOC3">
    <w:name w:val="toc 3"/>
    <w:basedOn w:val="TOC2"/>
    <w:semiHidden/>
    <w:rsid w:val="00B31612"/>
    <w:pPr>
      <w:ind w:left="1134" w:hanging="1134"/>
    </w:pPr>
  </w:style>
  <w:style w:type="paragraph" w:styleId="TOC2">
    <w:name w:val="toc 2"/>
    <w:basedOn w:val="TOC1"/>
    <w:semiHidden/>
    <w:rsid w:val="00B31612"/>
    <w:pPr>
      <w:keepNext w:val="0"/>
      <w:spacing w:before="0"/>
      <w:ind w:left="851" w:hanging="851"/>
    </w:pPr>
    <w:rPr>
      <w:sz w:val="20"/>
    </w:rPr>
  </w:style>
  <w:style w:type="paragraph" w:styleId="Index2">
    <w:name w:val="index 2"/>
    <w:basedOn w:val="Index1"/>
    <w:semiHidden/>
    <w:rsid w:val="00B31612"/>
    <w:pPr>
      <w:ind w:left="284"/>
    </w:pPr>
  </w:style>
  <w:style w:type="paragraph" w:styleId="Index1">
    <w:name w:val="index 1"/>
    <w:basedOn w:val="Normal"/>
    <w:semiHidden/>
    <w:rsid w:val="00B31612"/>
    <w:pPr>
      <w:keepLines/>
    </w:pPr>
  </w:style>
  <w:style w:type="paragraph" w:customStyle="1" w:styleId="ZH">
    <w:name w:val="ZH"/>
    <w:rsid w:val="00B3161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B31612"/>
    <w:pPr>
      <w:outlineLvl w:val="9"/>
    </w:pPr>
  </w:style>
  <w:style w:type="paragraph" w:styleId="ListNumber2">
    <w:name w:val="List Number 2"/>
    <w:basedOn w:val="ListNumber"/>
    <w:rsid w:val="00B31612"/>
    <w:pPr>
      <w:ind w:left="851"/>
    </w:pPr>
  </w:style>
  <w:style w:type="character" w:styleId="FootnoteReference">
    <w:name w:val="footnote reference"/>
    <w:semiHidden/>
    <w:rsid w:val="00B31612"/>
    <w:rPr>
      <w:b/>
      <w:position w:val="6"/>
      <w:sz w:val="16"/>
    </w:rPr>
  </w:style>
  <w:style w:type="paragraph" w:styleId="FootnoteText">
    <w:name w:val="footnote text"/>
    <w:basedOn w:val="Normal"/>
    <w:semiHidden/>
    <w:rsid w:val="00B31612"/>
    <w:pPr>
      <w:keepLines/>
      <w:ind w:left="454" w:hanging="454"/>
    </w:pPr>
    <w:rPr>
      <w:sz w:val="16"/>
    </w:rPr>
  </w:style>
  <w:style w:type="paragraph" w:customStyle="1" w:styleId="TAC">
    <w:name w:val="TAC"/>
    <w:basedOn w:val="TAL"/>
    <w:rsid w:val="00B31612"/>
    <w:pPr>
      <w:jc w:val="center"/>
    </w:pPr>
  </w:style>
  <w:style w:type="paragraph" w:customStyle="1" w:styleId="TF">
    <w:name w:val="TF"/>
    <w:basedOn w:val="TH"/>
    <w:rsid w:val="00B31612"/>
    <w:pPr>
      <w:keepNext w:val="0"/>
      <w:spacing w:before="0" w:after="240"/>
    </w:pPr>
  </w:style>
  <w:style w:type="paragraph" w:customStyle="1" w:styleId="NO">
    <w:name w:val="NO"/>
    <w:basedOn w:val="Normal"/>
    <w:rsid w:val="00B31612"/>
    <w:pPr>
      <w:keepLines/>
      <w:ind w:left="1135" w:hanging="851"/>
    </w:pPr>
  </w:style>
  <w:style w:type="paragraph" w:styleId="TOC9">
    <w:name w:val="toc 9"/>
    <w:basedOn w:val="TOC8"/>
    <w:semiHidden/>
    <w:rsid w:val="00B31612"/>
    <w:pPr>
      <w:ind w:left="1418" w:hanging="1418"/>
    </w:pPr>
  </w:style>
  <w:style w:type="paragraph" w:customStyle="1" w:styleId="EX">
    <w:name w:val="EX"/>
    <w:basedOn w:val="Normal"/>
    <w:rsid w:val="00B31612"/>
    <w:pPr>
      <w:keepLines/>
      <w:ind w:left="1702" w:hanging="1418"/>
    </w:pPr>
  </w:style>
  <w:style w:type="paragraph" w:customStyle="1" w:styleId="FP">
    <w:name w:val="FP"/>
    <w:basedOn w:val="Normal"/>
    <w:rsid w:val="00B31612"/>
  </w:style>
  <w:style w:type="paragraph" w:customStyle="1" w:styleId="LD">
    <w:name w:val="LD"/>
    <w:rsid w:val="00B3161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B31612"/>
  </w:style>
  <w:style w:type="paragraph" w:customStyle="1" w:styleId="EW">
    <w:name w:val="EW"/>
    <w:basedOn w:val="EX"/>
    <w:rsid w:val="00B31612"/>
  </w:style>
  <w:style w:type="paragraph" w:styleId="TOC6">
    <w:name w:val="toc 6"/>
    <w:basedOn w:val="TOC5"/>
    <w:next w:val="Normal"/>
    <w:semiHidden/>
    <w:rsid w:val="00B31612"/>
    <w:pPr>
      <w:ind w:left="1985" w:hanging="1985"/>
    </w:pPr>
  </w:style>
  <w:style w:type="paragraph" w:styleId="TOC7">
    <w:name w:val="toc 7"/>
    <w:basedOn w:val="TOC6"/>
    <w:next w:val="Normal"/>
    <w:semiHidden/>
    <w:rsid w:val="00B31612"/>
    <w:pPr>
      <w:ind w:left="2268" w:hanging="2268"/>
    </w:pPr>
  </w:style>
  <w:style w:type="paragraph" w:styleId="ListBullet2">
    <w:name w:val="List Bullet 2"/>
    <w:basedOn w:val="ListBullet"/>
    <w:rsid w:val="00B31612"/>
    <w:pPr>
      <w:ind w:left="851"/>
    </w:pPr>
  </w:style>
  <w:style w:type="paragraph" w:styleId="ListBullet3">
    <w:name w:val="List Bullet 3"/>
    <w:basedOn w:val="ListBullet2"/>
    <w:rsid w:val="00B31612"/>
    <w:pPr>
      <w:ind w:left="1135"/>
    </w:pPr>
  </w:style>
  <w:style w:type="paragraph" w:styleId="ListNumber">
    <w:name w:val="List Number"/>
    <w:basedOn w:val="List"/>
    <w:rsid w:val="00B31612"/>
  </w:style>
  <w:style w:type="paragraph" w:customStyle="1" w:styleId="EQ">
    <w:name w:val="EQ"/>
    <w:basedOn w:val="Normal"/>
    <w:next w:val="Normal"/>
    <w:rsid w:val="00B31612"/>
    <w:pPr>
      <w:keepLines/>
      <w:tabs>
        <w:tab w:val="center" w:pos="4536"/>
        <w:tab w:val="right" w:pos="9072"/>
      </w:tabs>
    </w:pPr>
    <w:rPr>
      <w:noProof/>
    </w:rPr>
  </w:style>
  <w:style w:type="paragraph" w:customStyle="1" w:styleId="TH">
    <w:name w:val="TH"/>
    <w:basedOn w:val="Normal"/>
    <w:rsid w:val="00B31612"/>
    <w:pPr>
      <w:keepNext/>
      <w:keepLines/>
      <w:spacing w:before="60"/>
      <w:jc w:val="center"/>
    </w:pPr>
    <w:rPr>
      <w:rFonts w:ascii="Arial" w:hAnsi="Arial"/>
      <w:b/>
    </w:rPr>
  </w:style>
  <w:style w:type="paragraph" w:customStyle="1" w:styleId="NF">
    <w:name w:val="NF"/>
    <w:basedOn w:val="NO"/>
    <w:rsid w:val="00B31612"/>
    <w:pPr>
      <w:keepNext/>
    </w:pPr>
    <w:rPr>
      <w:rFonts w:ascii="Arial" w:hAnsi="Arial"/>
      <w:sz w:val="18"/>
    </w:rPr>
  </w:style>
  <w:style w:type="paragraph" w:customStyle="1" w:styleId="PL">
    <w:name w:val="PL"/>
    <w:rsid w:val="00B316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B31612"/>
    <w:pPr>
      <w:jc w:val="right"/>
    </w:pPr>
  </w:style>
  <w:style w:type="paragraph" w:customStyle="1" w:styleId="H6">
    <w:name w:val="H6"/>
    <w:basedOn w:val="Heading5"/>
    <w:next w:val="Normal"/>
    <w:rsid w:val="00B31612"/>
    <w:pPr>
      <w:ind w:left="1985" w:hanging="1985"/>
      <w:outlineLvl w:val="9"/>
    </w:pPr>
    <w:rPr>
      <w:sz w:val="20"/>
    </w:rPr>
  </w:style>
  <w:style w:type="paragraph" w:customStyle="1" w:styleId="TAN">
    <w:name w:val="TAN"/>
    <w:basedOn w:val="TAL"/>
    <w:rsid w:val="00B31612"/>
    <w:pPr>
      <w:ind w:left="851" w:hanging="851"/>
    </w:pPr>
  </w:style>
  <w:style w:type="paragraph" w:customStyle="1" w:styleId="ZA">
    <w:name w:val="ZA"/>
    <w:rsid w:val="00B316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B316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B3161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B316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B31612"/>
    <w:pPr>
      <w:framePr w:wrap="notBeside" w:y="16161"/>
    </w:pPr>
  </w:style>
  <w:style w:type="character" w:customStyle="1" w:styleId="ZGSM">
    <w:name w:val="ZGSM"/>
    <w:rsid w:val="00B31612"/>
  </w:style>
  <w:style w:type="paragraph" w:styleId="List2">
    <w:name w:val="List 2"/>
    <w:basedOn w:val="List"/>
    <w:rsid w:val="00B31612"/>
    <w:pPr>
      <w:ind w:left="851"/>
    </w:pPr>
  </w:style>
  <w:style w:type="paragraph" w:customStyle="1" w:styleId="ZG">
    <w:name w:val="ZG"/>
    <w:rsid w:val="00B3161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B31612"/>
    <w:pPr>
      <w:ind w:left="1135"/>
    </w:pPr>
  </w:style>
  <w:style w:type="paragraph" w:styleId="List4">
    <w:name w:val="List 4"/>
    <w:basedOn w:val="List3"/>
    <w:rsid w:val="00B31612"/>
    <w:pPr>
      <w:ind w:left="1418"/>
    </w:pPr>
  </w:style>
  <w:style w:type="paragraph" w:styleId="List5">
    <w:name w:val="List 5"/>
    <w:basedOn w:val="List4"/>
    <w:rsid w:val="00B31612"/>
    <w:pPr>
      <w:ind w:left="1702"/>
    </w:pPr>
  </w:style>
  <w:style w:type="paragraph" w:customStyle="1" w:styleId="EditorsNote">
    <w:name w:val="Editor's Note"/>
    <w:basedOn w:val="NO"/>
    <w:rsid w:val="00B31612"/>
    <w:rPr>
      <w:color w:val="FF0000"/>
    </w:rPr>
  </w:style>
  <w:style w:type="paragraph" w:styleId="List">
    <w:name w:val="List"/>
    <w:basedOn w:val="Normal"/>
    <w:rsid w:val="00B31612"/>
    <w:pPr>
      <w:ind w:left="568" w:hanging="284"/>
    </w:pPr>
  </w:style>
  <w:style w:type="paragraph" w:styleId="ListBullet">
    <w:name w:val="List Bullet"/>
    <w:basedOn w:val="List"/>
    <w:rsid w:val="00B31612"/>
  </w:style>
  <w:style w:type="paragraph" w:styleId="ListBullet4">
    <w:name w:val="List Bullet 4"/>
    <w:basedOn w:val="ListBullet3"/>
    <w:rsid w:val="00B31612"/>
    <w:pPr>
      <w:ind w:left="1418"/>
    </w:pPr>
  </w:style>
  <w:style w:type="paragraph" w:styleId="ListBullet5">
    <w:name w:val="List Bullet 5"/>
    <w:basedOn w:val="ListBullet4"/>
    <w:rsid w:val="00B31612"/>
    <w:pPr>
      <w:ind w:left="1702"/>
    </w:pPr>
  </w:style>
  <w:style w:type="paragraph" w:customStyle="1" w:styleId="B1">
    <w:name w:val="B1"/>
    <w:basedOn w:val="List"/>
    <w:rsid w:val="00B31612"/>
  </w:style>
  <w:style w:type="paragraph" w:customStyle="1" w:styleId="B2">
    <w:name w:val="B2"/>
    <w:basedOn w:val="List2"/>
    <w:rsid w:val="00B31612"/>
  </w:style>
  <w:style w:type="paragraph" w:customStyle="1" w:styleId="B3">
    <w:name w:val="B3"/>
    <w:basedOn w:val="List3"/>
    <w:rsid w:val="00B31612"/>
  </w:style>
  <w:style w:type="paragraph" w:customStyle="1" w:styleId="B4">
    <w:name w:val="B4"/>
    <w:basedOn w:val="List4"/>
    <w:rsid w:val="00B31612"/>
  </w:style>
  <w:style w:type="paragraph" w:customStyle="1" w:styleId="B5">
    <w:name w:val="B5"/>
    <w:basedOn w:val="List5"/>
    <w:rsid w:val="00B31612"/>
  </w:style>
  <w:style w:type="paragraph" w:styleId="Footer">
    <w:name w:val="footer"/>
    <w:basedOn w:val="Header"/>
    <w:rsid w:val="00B31612"/>
    <w:pPr>
      <w:jc w:val="center"/>
    </w:pPr>
    <w:rPr>
      <w:i/>
    </w:rPr>
  </w:style>
  <w:style w:type="paragraph" w:customStyle="1" w:styleId="ZTD">
    <w:name w:val="ZTD"/>
    <w:basedOn w:val="ZB"/>
    <w:rsid w:val="00B3161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paragraph" w:styleId="DocumentMap">
    <w:name w:val="Document Map"/>
    <w:basedOn w:val="Normal"/>
    <w:link w:val="DocumentMapChar"/>
    <w:rsid w:val="002A5EC1"/>
    <w:rPr>
      <w:rFonts w:ascii="SimSun" w:eastAsia="SimSun"/>
      <w:sz w:val="18"/>
      <w:szCs w:val="18"/>
    </w:rPr>
  </w:style>
  <w:style w:type="character" w:customStyle="1" w:styleId="DocumentMapChar">
    <w:name w:val="Document Map Char"/>
    <w:link w:val="DocumentMap"/>
    <w:rsid w:val="002A5EC1"/>
    <w:rPr>
      <w:rFonts w:ascii="SimSun" w:eastAsia="SimSun"/>
      <w:sz w:val="18"/>
      <w:szCs w:val="18"/>
      <w:lang w:val="en-GB" w:eastAsia="en-GB"/>
    </w:rPr>
  </w:style>
  <w:style w:type="character" w:styleId="UnresolvedMention">
    <w:name w:val="Unresolved Mention"/>
    <w:uiPriority w:val="99"/>
    <w:semiHidden/>
    <w:unhideWhenUsed/>
    <w:rsid w:val="00310F18"/>
    <w:rPr>
      <w:color w:val="605E5C"/>
      <w:shd w:val="clear" w:color="auto" w:fill="E1DFDD"/>
    </w:rPr>
  </w:style>
  <w:style w:type="paragraph" w:styleId="Revision">
    <w:name w:val="Revision"/>
    <w:hidden/>
    <w:uiPriority w:val="99"/>
    <w:semiHidden/>
    <w:rsid w:val="00E8156C"/>
    <w:rPr>
      <w:rFonts w:asciiTheme="minorHAnsi" w:eastAsiaTheme="minorEastAsia" w:hAnsiTheme="minorHAnsi" w:cstheme="minorBid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930461">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89893007">
      <w:bodyDiv w:val="1"/>
      <w:marLeft w:val="0"/>
      <w:marRight w:val="0"/>
      <w:marTop w:val="0"/>
      <w:marBottom w:val="0"/>
      <w:divBdr>
        <w:top w:val="none" w:sz="0" w:space="0" w:color="auto"/>
        <w:left w:val="none" w:sz="0" w:space="0" w:color="auto"/>
        <w:bottom w:val="none" w:sz="0" w:space="0" w:color="auto"/>
        <w:right w:val="none" w:sz="0" w:space="0" w:color="auto"/>
      </w:divBdr>
    </w:div>
    <w:div w:id="2079663952">
      <w:bodyDiv w:val="1"/>
      <w:marLeft w:val="0"/>
      <w:marRight w:val="0"/>
      <w:marTop w:val="0"/>
      <w:marBottom w:val="0"/>
      <w:divBdr>
        <w:top w:val="none" w:sz="0" w:space="0" w:color="auto"/>
        <w:left w:val="none" w:sz="0" w:space="0" w:color="auto"/>
        <w:bottom w:val="none" w:sz="0" w:space="0" w:color="auto"/>
        <w:right w:val="none" w:sz="0" w:space="0" w:color="auto"/>
      </w:divBdr>
    </w:div>
    <w:div w:id="214631405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zhaosong1@chinatelecom.c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C0EE294-2046-4DA9-918B-3D3C6D122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1</TotalTime>
  <Pages>3</Pages>
  <Words>1153</Words>
  <Characters>6573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7711</CharactersWithSpaces>
  <SharedDoc>false</SharedDoc>
  <HLinks>
    <vt:vector size="24" baseType="variant">
      <vt:variant>
        <vt:i4>1114230</vt:i4>
      </vt:variant>
      <vt:variant>
        <vt:i4>9</vt:i4>
      </vt:variant>
      <vt:variant>
        <vt:i4>0</vt:i4>
      </vt:variant>
      <vt:variant>
        <vt:i4>5</vt:i4>
      </vt:variant>
      <vt:variant>
        <vt:lpwstr>mailto:zhaosong1@chinatelecom.cn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CTC_Song-2023_Jan</cp:lastModifiedBy>
  <cp:revision>4</cp:revision>
  <cp:lastPrinted>2000-02-29T03:31:00Z</cp:lastPrinted>
  <dcterms:created xsi:type="dcterms:W3CDTF">2023-02-17T14:34:00Z</dcterms:created>
  <dcterms:modified xsi:type="dcterms:W3CDTF">2023-02-17T18:22:00Z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